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D34F654" w:rsidR="001E41F3" w:rsidRDefault="001E41F3">
      <w:pPr>
        <w:pStyle w:val="CRCoverPage"/>
        <w:tabs>
          <w:tab w:val="right" w:pos="9639"/>
        </w:tabs>
        <w:spacing w:after="0"/>
        <w:rPr>
          <w:b/>
          <w:i/>
          <w:noProof/>
          <w:sz w:val="28"/>
        </w:rPr>
      </w:pPr>
      <w:r>
        <w:rPr>
          <w:b/>
          <w:noProof/>
          <w:sz w:val="24"/>
        </w:rPr>
        <w:t>3GPP TSG-</w:t>
      </w:r>
      <w:r w:rsidR="008B593B">
        <w:fldChar w:fldCharType="begin"/>
      </w:r>
      <w:r w:rsidR="008B593B">
        <w:instrText xml:space="preserve"> DOCPROPERTY  TSG/WGRef  \* MERGEFORMAT </w:instrText>
      </w:r>
      <w:r w:rsidR="008B593B">
        <w:fldChar w:fldCharType="separate"/>
      </w:r>
      <w:r w:rsidR="00774E1D" w:rsidRPr="00774E1D">
        <w:rPr>
          <w:b/>
          <w:noProof/>
          <w:sz w:val="24"/>
        </w:rPr>
        <w:t>WG2</w:t>
      </w:r>
      <w:r w:rsidR="008B593B">
        <w:rPr>
          <w:b/>
          <w:noProof/>
          <w:sz w:val="24"/>
        </w:rPr>
        <w:fldChar w:fldCharType="end"/>
      </w:r>
      <w:r w:rsidR="00C66BA2">
        <w:rPr>
          <w:b/>
          <w:noProof/>
          <w:sz w:val="24"/>
        </w:rPr>
        <w:t xml:space="preserve"> </w:t>
      </w:r>
      <w:r>
        <w:rPr>
          <w:b/>
          <w:noProof/>
          <w:sz w:val="24"/>
        </w:rPr>
        <w:t>Meeting #</w:t>
      </w:r>
      <w:r w:rsidR="008B593B">
        <w:fldChar w:fldCharType="begin"/>
      </w:r>
      <w:r w:rsidR="008B593B">
        <w:instrText xml:space="preserve"> DOCPROPERTY  MtgSeq  \* MERGEFORMAT </w:instrText>
      </w:r>
      <w:r w:rsidR="008B593B">
        <w:fldChar w:fldCharType="separate"/>
      </w:r>
      <w:r w:rsidR="00774E1D" w:rsidRPr="00774E1D">
        <w:rPr>
          <w:b/>
          <w:noProof/>
          <w:sz w:val="24"/>
        </w:rPr>
        <w:t>123</w:t>
      </w:r>
      <w:r w:rsidR="008B593B">
        <w:rPr>
          <w:b/>
          <w:noProof/>
          <w:sz w:val="24"/>
        </w:rPr>
        <w:fldChar w:fldCharType="end"/>
      </w:r>
      <w:r w:rsidR="00C5097B">
        <w:rPr>
          <w:b/>
          <w:noProof/>
          <w:sz w:val="24"/>
        </w:rPr>
        <w:t>bis</w:t>
      </w:r>
      <w:r>
        <w:rPr>
          <w:b/>
          <w:i/>
          <w:noProof/>
          <w:sz w:val="28"/>
        </w:rPr>
        <w:tab/>
      </w:r>
      <w:bookmarkStart w:id="0" w:name="_GoBack"/>
      <w:r w:rsidR="00C028F2">
        <w:rPr>
          <w:rFonts w:cs="Arial"/>
          <w:b/>
          <w:bCs/>
          <w:color w:val="808080"/>
          <w:sz w:val="26"/>
          <w:szCs w:val="26"/>
        </w:rPr>
        <w:t>R2-2310095</w:t>
      </w:r>
      <w:bookmarkEnd w:id="0"/>
    </w:p>
    <w:p w14:paraId="0D23C475" w14:textId="77777777" w:rsidR="00C5097B" w:rsidRPr="00181641" w:rsidRDefault="00C5097B" w:rsidP="00C5097B">
      <w:pPr>
        <w:tabs>
          <w:tab w:val="left" w:pos="1701"/>
          <w:tab w:val="right" w:pos="9923"/>
        </w:tabs>
        <w:spacing w:before="120" w:after="0"/>
        <w:rPr>
          <w:rFonts w:ascii="Arial" w:eastAsia="MS Mincho" w:hAnsi="Arial"/>
          <w:b/>
          <w:sz w:val="24"/>
          <w:szCs w:val="24"/>
          <w:lang w:val="de-DE" w:eastAsia="x-none"/>
        </w:rPr>
      </w:pPr>
      <w:r w:rsidRPr="00A90768">
        <w:rPr>
          <w:rFonts w:ascii="Arial" w:eastAsia="MS Mincho" w:hAnsi="Arial"/>
          <w:b/>
          <w:sz w:val="24"/>
          <w:szCs w:val="24"/>
          <w:lang w:val="de-DE" w:eastAsia="x-none"/>
        </w:rPr>
        <w:t>Xiamen, China, Oct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DAAD7" w:rsidR="001E41F3" w:rsidRPr="00410371" w:rsidRDefault="008B593B" w:rsidP="00C5097B">
            <w:pPr>
              <w:pStyle w:val="CRCoverPage"/>
              <w:spacing w:after="0"/>
              <w:jc w:val="right"/>
              <w:rPr>
                <w:b/>
                <w:noProof/>
                <w:sz w:val="28"/>
              </w:rPr>
            </w:pPr>
            <w:r>
              <w:fldChar w:fldCharType="begin"/>
            </w:r>
            <w:r>
              <w:instrText xml:space="preserve"> DOCPROPERTY  Spec#  \* MERGEFORMAT </w:instrText>
            </w:r>
            <w:r>
              <w:fldChar w:fldCharType="separate"/>
            </w:r>
            <w:r w:rsidR="00774E1D" w:rsidRPr="00774E1D">
              <w:rPr>
                <w:b/>
                <w:noProof/>
                <w:sz w:val="28"/>
              </w:rPr>
              <w:t>3</w:t>
            </w:r>
            <w:r w:rsidR="00C5097B">
              <w:rPr>
                <w:b/>
                <w:noProof/>
                <w:sz w:val="28"/>
              </w:rPr>
              <w:t>8</w:t>
            </w:r>
            <w:r w:rsidR="00774E1D" w:rsidRPr="00774E1D">
              <w:rPr>
                <w:b/>
                <w:noProof/>
                <w:sz w:val="28"/>
              </w:rPr>
              <w:t>.3</w:t>
            </w:r>
            <w:r>
              <w:rPr>
                <w:b/>
                <w:noProof/>
                <w:sz w:val="28"/>
              </w:rPr>
              <w:fldChar w:fldCharType="end"/>
            </w:r>
            <w:r w:rsidR="00C5097B">
              <w:rPr>
                <w:b/>
                <w:noProof/>
                <w:sz w:val="28"/>
              </w:rPr>
              <w:t>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BE5EC6" w:rsidR="001E41F3" w:rsidRPr="00410371" w:rsidRDefault="00C028F2" w:rsidP="00547111">
            <w:pPr>
              <w:pStyle w:val="CRCoverPage"/>
              <w:spacing w:after="0"/>
              <w:rPr>
                <w:noProof/>
              </w:rPr>
            </w:pPr>
            <w:r w:rsidRPr="00C028F2">
              <w:t>4320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33EC2A" w:rsidR="001E41F3" w:rsidRPr="00410371" w:rsidRDefault="00C028F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C09187" w:rsidR="001E41F3" w:rsidRPr="00410371" w:rsidRDefault="0023063A" w:rsidP="002D7E5F">
            <w:pPr>
              <w:pStyle w:val="CRCoverPage"/>
              <w:spacing w:after="0"/>
              <w:jc w:val="center"/>
              <w:rPr>
                <w:noProof/>
                <w:sz w:val="28"/>
              </w:rPr>
            </w:pPr>
            <w:r>
              <w:t>17.</w:t>
            </w:r>
            <w:r w:rsidR="002D7E5F">
              <w:t>6</w:t>
            </w:r>
            <w:r w:rsidR="008439B7">
              <w:t>.</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A23654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704C7B" w:rsidR="00F25D98" w:rsidRDefault="00270D3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9BB3CB" w:rsidR="00F25D98" w:rsidRDefault="002D7E5F" w:rsidP="001E41F3">
            <w:pPr>
              <w:pStyle w:val="CRCoverPage"/>
              <w:spacing w:after="0"/>
              <w:jc w:val="center"/>
              <w:rPr>
                <w:rFonts w:hint="eastAsia"/>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03516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5EF9E" w:rsidR="001E41F3" w:rsidRDefault="0019110B" w:rsidP="00620DC5">
            <w:pPr>
              <w:pStyle w:val="CRCoverPage"/>
              <w:spacing w:after="0"/>
              <w:ind w:left="100"/>
              <w:rPr>
                <w:noProof/>
              </w:rPr>
            </w:pPr>
            <w:r>
              <w:t>Missing cell group indication</w:t>
            </w:r>
            <w:r w:rsidR="00620DC5">
              <w:t xml:space="preserve"> to the </w:t>
            </w:r>
            <w:proofErr w:type="spellStart"/>
            <w:r w:rsidR="00620DC5">
              <w:t>measConfig</w:t>
            </w:r>
            <w:proofErr w:type="spellEnd"/>
            <w:r w:rsidR="00620DC5">
              <w:t xml:space="preserve"> variable</w:t>
            </w:r>
            <w:r>
              <w:t xml:space="preserve"> for conditional reconfiguration </w:t>
            </w:r>
            <w:r w:rsidR="00620DC5">
              <w:t>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82CB66" w:rsidR="001E41F3" w:rsidRDefault="008B593B">
            <w:pPr>
              <w:pStyle w:val="CRCoverPage"/>
              <w:spacing w:after="0"/>
              <w:ind w:left="100"/>
              <w:rPr>
                <w:noProof/>
              </w:rPr>
            </w:pPr>
            <w:r>
              <w:fldChar w:fldCharType="begin"/>
            </w:r>
            <w:r>
              <w:instrText xml:space="preserve"> DOCPROPERTY  SourceIfWg  \* MERGEFORMAT </w:instrText>
            </w:r>
            <w:r>
              <w:fldChar w:fldCharType="separate"/>
            </w:r>
            <w:r w:rsidR="00774E1D">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F0434D" w:rsidR="001E41F3" w:rsidRDefault="008B593B" w:rsidP="00547111">
            <w:pPr>
              <w:pStyle w:val="CRCoverPage"/>
              <w:spacing w:after="0"/>
              <w:ind w:left="100"/>
              <w:rPr>
                <w:noProof/>
              </w:rPr>
            </w:pPr>
            <w:r>
              <w:fldChar w:fldCharType="begin"/>
            </w:r>
            <w:r>
              <w:instrText xml:space="preserve"> DOCPROPERTY  SourceIfTsg  \* MERGEFORMAT </w:instrText>
            </w:r>
            <w:r>
              <w:fldChar w:fldCharType="separate"/>
            </w:r>
            <w:r w:rsidR="00774E1D">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7E4425" w:rsidR="001E41F3" w:rsidRDefault="001A0648" w:rsidP="0023063A">
            <w:pPr>
              <w:pStyle w:val="CRCoverPage"/>
              <w:spacing w:after="0"/>
              <w:rPr>
                <w:noProof/>
              </w:rPr>
            </w:pPr>
            <w:r>
              <w:t>LTE_NR_DC_enh2-Core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3FC0E3" w:rsidR="001E41F3" w:rsidRDefault="008B593B" w:rsidP="0023063A">
            <w:pPr>
              <w:pStyle w:val="CRCoverPage"/>
              <w:spacing w:after="0"/>
              <w:ind w:left="100"/>
              <w:rPr>
                <w:noProof/>
              </w:rPr>
            </w:pPr>
            <w:r>
              <w:fldChar w:fldCharType="begin"/>
            </w:r>
            <w:r>
              <w:instrText xml:space="preserve"> DOCPROPERTY  ResDate  \* MERGEFORMAT </w:instrText>
            </w:r>
            <w:r>
              <w:fldChar w:fldCharType="separate"/>
            </w:r>
            <w:r w:rsidR="00774E1D">
              <w:rPr>
                <w:noProof/>
              </w:rPr>
              <w:t>2023-0</w:t>
            </w:r>
            <w:r w:rsidR="0023063A">
              <w:rPr>
                <w:noProof/>
              </w:rPr>
              <w:t>9</w:t>
            </w:r>
            <w:r w:rsidR="00774E1D">
              <w:rPr>
                <w:noProof/>
              </w:rPr>
              <w:t>-</w:t>
            </w:r>
            <w:r>
              <w:rPr>
                <w:noProof/>
              </w:rPr>
              <w:fldChar w:fldCharType="end"/>
            </w:r>
            <w:r w:rsidR="0023063A">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464B44" w:rsidR="001E41F3" w:rsidRDefault="008B593B" w:rsidP="00D24991">
            <w:pPr>
              <w:pStyle w:val="CRCoverPage"/>
              <w:spacing w:after="0"/>
              <w:ind w:left="100" w:right="-609"/>
              <w:rPr>
                <w:b/>
                <w:noProof/>
              </w:rPr>
            </w:pPr>
            <w:r>
              <w:fldChar w:fldCharType="begin"/>
            </w:r>
            <w:r>
              <w:instrText xml:space="preserve"> DOCPROPERTY  Cat  \* MERGEFORMAT </w:instrText>
            </w:r>
            <w:r>
              <w:fldChar w:fldCharType="separate"/>
            </w:r>
            <w:r w:rsidR="00774E1D" w:rsidRPr="00774E1D">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3FBF3B" w:rsidR="001E41F3" w:rsidRDefault="008B593B">
            <w:pPr>
              <w:pStyle w:val="CRCoverPage"/>
              <w:spacing w:after="0"/>
              <w:ind w:left="100"/>
              <w:rPr>
                <w:noProof/>
              </w:rPr>
            </w:pPr>
            <w:r>
              <w:fldChar w:fldCharType="begin"/>
            </w:r>
            <w:r>
              <w:instrText xml:space="preserve"> DOCPROPERTY  Release  \* MERGEFORMAT </w:instrText>
            </w:r>
            <w:r>
              <w:fldChar w:fldCharType="separate"/>
            </w:r>
            <w:r w:rsidR="00774E1D">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0570F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4DFCF2" w14:textId="3E09B2F0" w:rsidR="0023063A" w:rsidRDefault="0023063A" w:rsidP="000C11FA">
            <w:pPr>
              <w:pStyle w:val="CRCoverPage"/>
              <w:spacing w:after="0"/>
              <w:rPr>
                <w:lang w:eastAsia="ko-KR"/>
              </w:rPr>
            </w:pPr>
            <w:r>
              <w:rPr>
                <w:lang w:eastAsia="ko-KR"/>
              </w:rPr>
              <w:t xml:space="preserve">Upon </w:t>
            </w:r>
            <w:r w:rsidR="000C11FA">
              <w:rPr>
                <w:rFonts w:hint="eastAsia"/>
                <w:lang w:eastAsia="ko-KR"/>
              </w:rPr>
              <w:t xml:space="preserve">removing </w:t>
            </w:r>
            <w:r>
              <w:rPr>
                <w:lang w:eastAsia="ko-KR"/>
              </w:rPr>
              <w:t xml:space="preserve">the </w:t>
            </w:r>
            <w:r w:rsidR="000C11FA">
              <w:rPr>
                <w:lang w:eastAsia="ko-KR"/>
              </w:rPr>
              <w:t xml:space="preserve">measurement configuration entries from </w:t>
            </w:r>
            <w:proofErr w:type="spellStart"/>
            <w:r w:rsidR="000C11FA" w:rsidRPr="000C11FA">
              <w:rPr>
                <w:i/>
                <w:lang w:eastAsia="ko-KR"/>
              </w:rPr>
              <w:t>VarMeasConfig</w:t>
            </w:r>
            <w:proofErr w:type="spellEnd"/>
            <w:r w:rsidR="000C11FA">
              <w:rPr>
                <w:lang w:eastAsia="ko-KR"/>
              </w:rPr>
              <w:t xml:space="preserve">(s) regarding </w:t>
            </w:r>
            <w:r>
              <w:rPr>
                <w:lang w:eastAsia="ko-KR"/>
              </w:rPr>
              <w:t xml:space="preserve">conditional </w:t>
            </w:r>
            <w:r w:rsidR="00C272A1">
              <w:rPr>
                <w:lang w:eastAsia="ko-KR"/>
              </w:rPr>
              <w:t>re</w:t>
            </w:r>
            <w:r>
              <w:rPr>
                <w:lang w:eastAsia="ko-KR"/>
              </w:rPr>
              <w:t xml:space="preserve">configurations when </w:t>
            </w:r>
            <w:r w:rsidR="00C272A1">
              <w:rPr>
                <w:lang w:eastAsia="ko-KR"/>
              </w:rPr>
              <w:t>UE</w:t>
            </w:r>
            <w:r w:rsidR="000C11FA">
              <w:rPr>
                <w:lang w:eastAsia="ko-KR"/>
              </w:rPr>
              <w:t xml:space="preserve"> is</w:t>
            </w:r>
            <w:r w:rsidR="00C272A1">
              <w:rPr>
                <w:lang w:eastAsia="ko-KR"/>
              </w:rPr>
              <w:t xml:space="preserve"> </w:t>
            </w:r>
            <w:r>
              <w:rPr>
                <w:lang w:eastAsia="ko-KR"/>
              </w:rPr>
              <w:t xml:space="preserve">going to RRC_IDLE, there is </w:t>
            </w:r>
            <w:r w:rsidR="003F19A3">
              <w:rPr>
                <w:lang w:eastAsia="ko-KR"/>
              </w:rPr>
              <w:t xml:space="preserve">a </w:t>
            </w:r>
            <w:r>
              <w:rPr>
                <w:lang w:eastAsia="ko-KR"/>
              </w:rPr>
              <w:t xml:space="preserve">missing of </w:t>
            </w:r>
            <w:r w:rsidR="00043B49">
              <w:rPr>
                <w:lang w:eastAsia="ko-KR"/>
              </w:rPr>
              <w:t xml:space="preserve">indication whether there could be multiple cell groups’ </w:t>
            </w:r>
            <w:proofErr w:type="spellStart"/>
            <w:r w:rsidR="000C11FA" w:rsidRPr="000C11FA">
              <w:rPr>
                <w:i/>
                <w:lang w:eastAsia="ko-KR"/>
              </w:rPr>
              <w:t>measConfig</w:t>
            </w:r>
            <w:proofErr w:type="spellEnd"/>
            <w:r w:rsidR="00043B49">
              <w:rPr>
                <w:lang w:eastAsia="ko-KR"/>
              </w:rPr>
              <w:t xml:space="preserve"> for the concerned operation</w:t>
            </w:r>
            <w:r w:rsidR="0023716A">
              <w:rPr>
                <w:lang w:eastAsia="ko-KR"/>
              </w:rPr>
              <w:t xml:space="preserve">, and which </w:t>
            </w:r>
            <w:proofErr w:type="spellStart"/>
            <w:r w:rsidR="0023716A" w:rsidRPr="00620DC5">
              <w:rPr>
                <w:i/>
                <w:lang w:eastAsia="ko-KR"/>
              </w:rPr>
              <w:t>VarMeasConfig</w:t>
            </w:r>
            <w:proofErr w:type="spellEnd"/>
            <w:r w:rsidR="0023716A">
              <w:rPr>
                <w:lang w:eastAsia="ko-KR"/>
              </w:rPr>
              <w:t xml:space="preserve"> is considered for </w:t>
            </w:r>
            <w:r w:rsidR="00620DC5">
              <w:rPr>
                <w:lang w:eastAsia="ko-KR"/>
              </w:rPr>
              <w:t xml:space="preserve">the </w:t>
            </w:r>
            <w:r w:rsidR="0023716A">
              <w:rPr>
                <w:lang w:eastAsia="ko-KR"/>
              </w:rPr>
              <w:t>removing</w:t>
            </w:r>
            <w:r w:rsidR="00043B49">
              <w:rPr>
                <w:lang w:eastAsia="ko-KR"/>
              </w:rPr>
              <w:t>.</w:t>
            </w:r>
            <w:r>
              <w:rPr>
                <w:lang w:eastAsia="ko-KR"/>
              </w:rPr>
              <w:t xml:space="preserve"> </w:t>
            </w:r>
            <w:r w:rsidR="00043B49">
              <w:rPr>
                <w:lang w:eastAsia="ko-KR"/>
              </w:rPr>
              <w:t xml:space="preserve">Without this correction, </w:t>
            </w:r>
            <w:r w:rsidR="000C11FA">
              <w:rPr>
                <w:lang w:eastAsia="ko-KR"/>
              </w:rPr>
              <w:t xml:space="preserve">UE doesn’t know </w:t>
            </w:r>
            <w:r w:rsidR="0023716A">
              <w:rPr>
                <w:lang w:eastAsia="ko-KR"/>
              </w:rPr>
              <w:t xml:space="preserve">if </w:t>
            </w:r>
            <w:proofErr w:type="gramStart"/>
            <w:r w:rsidR="0023716A">
              <w:rPr>
                <w:lang w:eastAsia="ko-KR"/>
              </w:rPr>
              <w:t xml:space="preserve">both cell group </w:t>
            </w:r>
            <w:proofErr w:type="spellStart"/>
            <w:r w:rsidR="0023716A" w:rsidRPr="0023716A">
              <w:rPr>
                <w:i/>
                <w:lang w:eastAsia="ko-KR"/>
              </w:rPr>
              <w:t>measConfig</w:t>
            </w:r>
            <w:r w:rsidR="0023716A">
              <w:rPr>
                <w:lang w:eastAsia="ko-KR"/>
              </w:rPr>
              <w:t>s</w:t>
            </w:r>
            <w:proofErr w:type="spellEnd"/>
            <w:r w:rsidR="0023716A">
              <w:rPr>
                <w:lang w:eastAsia="ko-KR"/>
              </w:rPr>
              <w:t xml:space="preserve"> or</w:t>
            </w:r>
            <w:proofErr w:type="gramEnd"/>
            <w:r w:rsidR="0023716A">
              <w:rPr>
                <w:lang w:eastAsia="ko-KR"/>
              </w:rPr>
              <w:t xml:space="preserve"> a single cell group </w:t>
            </w:r>
            <w:proofErr w:type="spellStart"/>
            <w:r w:rsidR="0023716A" w:rsidRPr="0023716A">
              <w:rPr>
                <w:i/>
                <w:lang w:eastAsia="ko-KR"/>
              </w:rPr>
              <w:t>measConfig</w:t>
            </w:r>
            <w:proofErr w:type="spellEnd"/>
            <w:r w:rsidR="0023716A" w:rsidRPr="0023716A">
              <w:rPr>
                <w:i/>
                <w:lang w:eastAsia="ko-KR"/>
              </w:rPr>
              <w:t xml:space="preserve"> </w:t>
            </w:r>
            <w:r w:rsidR="0023716A">
              <w:rPr>
                <w:lang w:eastAsia="ko-KR"/>
              </w:rPr>
              <w:t xml:space="preserve">needs to be considered </w:t>
            </w:r>
            <w:r w:rsidR="00043B49">
              <w:rPr>
                <w:lang w:eastAsia="ko-KR"/>
              </w:rPr>
              <w:t>for the concerned operation</w:t>
            </w:r>
            <w:r w:rsidR="0023716A">
              <w:rPr>
                <w:lang w:eastAsia="ko-KR"/>
              </w:rPr>
              <w:t xml:space="preserve">, and which </w:t>
            </w:r>
            <w:proofErr w:type="spellStart"/>
            <w:r w:rsidR="0023716A" w:rsidRPr="00620DC5">
              <w:rPr>
                <w:i/>
                <w:lang w:eastAsia="ko-KR"/>
              </w:rPr>
              <w:t>VarMeasConfig</w:t>
            </w:r>
            <w:proofErr w:type="spellEnd"/>
            <w:r w:rsidR="0023716A">
              <w:rPr>
                <w:lang w:eastAsia="ko-KR"/>
              </w:rPr>
              <w:t xml:space="preserve"> is used</w:t>
            </w:r>
            <w:r w:rsidR="00620DC5">
              <w:rPr>
                <w:lang w:eastAsia="ko-KR"/>
              </w:rPr>
              <w:t xml:space="preserve"> for removal</w:t>
            </w:r>
            <w:r w:rsidR="00043B49">
              <w:rPr>
                <w:lang w:eastAsia="ko-KR"/>
              </w:rPr>
              <w:t xml:space="preserve">. </w:t>
            </w:r>
            <w:r w:rsidR="003F19A3">
              <w:rPr>
                <w:lang w:eastAsia="ko-KR"/>
              </w:rPr>
              <w:t xml:space="preserve">This is </w:t>
            </w:r>
            <w:r w:rsidR="00BB4A8E">
              <w:rPr>
                <w:lang w:eastAsia="ko-KR"/>
              </w:rPr>
              <w:t xml:space="preserve">also </w:t>
            </w:r>
            <w:r w:rsidR="00620DC5">
              <w:rPr>
                <w:lang w:eastAsia="ko-KR"/>
              </w:rPr>
              <w:t xml:space="preserve">partly </w:t>
            </w:r>
            <w:r w:rsidR="003F19A3">
              <w:rPr>
                <w:lang w:eastAsia="ko-KR"/>
              </w:rPr>
              <w:t xml:space="preserve">aligned </w:t>
            </w:r>
            <w:r w:rsidR="00BB4A8E">
              <w:rPr>
                <w:lang w:eastAsia="ko-KR"/>
              </w:rPr>
              <w:t xml:space="preserve">with the corresponding procedure on </w:t>
            </w:r>
            <w:r w:rsidR="003F19A3">
              <w:rPr>
                <w:lang w:eastAsia="ko-KR"/>
              </w:rPr>
              <w:t xml:space="preserve">UE going to inactive mode. </w:t>
            </w:r>
            <w:r w:rsidR="00C272A1">
              <w:rPr>
                <w:lang w:eastAsia="ko-KR"/>
              </w:rPr>
              <w:t xml:space="preserve"> </w:t>
            </w:r>
          </w:p>
          <w:p w14:paraId="2E0F1CA4" w14:textId="77777777" w:rsidR="00C272A1" w:rsidRDefault="00C272A1" w:rsidP="00C272A1">
            <w:pPr>
              <w:pStyle w:val="CRCoverPage"/>
              <w:spacing w:after="0"/>
              <w:ind w:left="460"/>
              <w:rPr>
                <w:lang w:eastAsia="ko-KR"/>
              </w:rPr>
            </w:pPr>
          </w:p>
          <w:p w14:paraId="62672C0A" w14:textId="77777777" w:rsidR="00C272A1" w:rsidRDefault="00C272A1" w:rsidP="00C272A1">
            <w:pPr>
              <w:pStyle w:val="CRCoverPage"/>
              <w:spacing w:after="0"/>
              <w:ind w:left="100"/>
              <w:rPr>
                <w:lang w:eastAsia="ko-KR"/>
              </w:rPr>
            </w:pPr>
          </w:p>
          <w:p w14:paraId="708AA7DE" w14:textId="6AAE1133" w:rsidR="00DA534D" w:rsidRDefault="00DA534D" w:rsidP="00DA534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40DDF" w14:textId="39FE6F6A" w:rsidR="00606A11" w:rsidRDefault="00BB4A8E" w:rsidP="0027436D">
            <w:pPr>
              <w:pStyle w:val="CRCoverPage"/>
              <w:spacing w:after="0"/>
              <w:rPr>
                <w:lang w:eastAsia="ko-KR"/>
              </w:rPr>
            </w:pPr>
            <w:r w:rsidRPr="00606A11">
              <w:rPr>
                <w:lang w:eastAsia="ko-KR"/>
              </w:rPr>
              <w:t>Add</w:t>
            </w:r>
            <w:r w:rsidR="0023716A">
              <w:rPr>
                <w:lang w:eastAsia="ko-KR"/>
              </w:rPr>
              <w:t xml:space="preserve"> the possibility of both</w:t>
            </w:r>
            <w:r w:rsidRPr="00606A11">
              <w:rPr>
                <w:lang w:eastAsia="ko-KR"/>
              </w:rPr>
              <w:t xml:space="preserve"> cell group indication to the </w:t>
            </w:r>
            <w:proofErr w:type="spellStart"/>
            <w:r w:rsidRPr="00606A11">
              <w:rPr>
                <w:i/>
                <w:lang w:eastAsia="ko-KR"/>
              </w:rPr>
              <w:t>measConfig</w:t>
            </w:r>
            <w:proofErr w:type="spellEnd"/>
            <w:r w:rsidRPr="00606A11">
              <w:rPr>
                <w:lang w:eastAsia="ko-KR"/>
              </w:rPr>
              <w:t xml:space="preserve"> field </w:t>
            </w:r>
            <w:r w:rsidR="00606A11">
              <w:rPr>
                <w:lang w:eastAsia="ko-KR"/>
              </w:rPr>
              <w:t xml:space="preserve">in the </w:t>
            </w:r>
            <w:proofErr w:type="spellStart"/>
            <w:r w:rsidR="00606A11" w:rsidRPr="00606A11">
              <w:rPr>
                <w:i/>
                <w:lang w:eastAsia="ko-KR"/>
              </w:rPr>
              <w:t>measConfig</w:t>
            </w:r>
            <w:proofErr w:type="spellEnd"/>
            <w:r w:rsidR="00606A11">
              <w:rPr>
                <w:lang w:eastAsia="ko-KR"/>
              </w:rPr>
              <w:t xml:space="preserve"> variable cleaning part upon UE’s going to IDLE (5.3.1.1). </w:t>
            </w:r>
            <w:r w:rsidRPr="00606A11">
              <w:rPr>
                <w:lang w:eastAsia="ko-KR"/>
              </w:rPr>
              <w:t xml:space="preserve"> </w:t>
            </w:r>
          </w:p>
          <w:p w14:paraId="0D7983F8" w14:textId="77777777" w:rsidR="00606A11" w:rsidRPr="00606A11" w:rsidRDefault="00606A11" w:rsidP="00606A11">
            <w:pPr>
              <w:pStyle w:val="CRCoverPage"/>
              <w:spacing w:after="0"/>
              <w:ind w:left="460"/>
              <w:rPr>
                <w:lang w:eastAsia="ko-KR"/>
              </w:rPr>
            </w:pPr>
          </w:p>
          <w:p w14:paraId="2BC53975" w14:textId="77777777" w:rsidR="00270D36" w:rsidRDefault="00270D36" w:rsidP="00270D36">
            <w:pPr>
              <w:pStyle w:val="CRCoverPage"/>
              <w:spacing w:after="0"/>
              <w:ind w:left="100"/>
              <w:rPr>
                <w:rFonts w:cs="Arial"/>
                <w:b/>
                <w:noProof/>
              </w:rPr>
            </w:pPr>
            <w:r>
              <w:rPr>
                <w:rFonts w:cs="Arial"/>
                <w:b/>
                <w:noProof/>
              </w:rPr>
              <w:t>Impact analysis</w:t>
            </w:r>
          </w:p>
          <w:p w14:paraId="6A2583A0" w14:textId="6D228CC6" w:rsidR="00362402" w:rsidRDefault="00362402" w:rsidP="00362402">
            <w:pPr>
              <w:pStyle w:val="CRCoverPage"/>
              <w:spacing w:after="0"/>
              <w:ind w:left="100"/>
              <w:rPr>
                <w:noProof/>
                <w:lang w:val="en-US" w:eastAsia="zh-CN"/>
              </w:rPr>
            </w:pPr>
            <w:r w:rsidRPr="00362402">
              <w:rPr>
                <w:noProof/>
                <w:u w:val="single"/>
                <w:lang w:val="en-US" w:eastAsia="zh-CN"/>
              </w:rPr>
              <w:t>Impacted 5G architecture options</w:t>
            </w:r>
            <w:r>
              <w:rPr>
                <w:noProof/>
                <w:lang w:val="en-US" w:eastAsia="zh-CN"/>
              </w:rPr>
              <w:t xml:space="preserve">: NR SA, </w:t>
            </w:r>
            <w:r>
              <w:t xml:space="preserve">NR-DC </w:t>
            </w:r>
          </w:p>
          <w:p w14:paraId="296925CD" w14:textId="77777777" w:rsidR="00362402" w:rsidRDefault="00362402" w:rsidP="00270D36">
            <w:pPr>
              <w:pStyle w:val="CRCoverPage"/>
              <w:spacing w:after="0"/>
              <w:ind w:left="100"/>
              <w:rPr>
                <w:rFonts w:cs="Arial"/>
                <w:noProof/>
                <w:u w:val="single"/>
              </w:rPr>
            </w:pPr>
          </w:p>
          <w:p w14:paraId="4839F720" w14:textId="19FA10F4" w:rsidR="00270D36" w:rsidRDefault="00270D36" w:rsidP="00270D36">
            <w:pPr>
              <w:pStyle w:val="CRCoverPage"/>
              <w:spacing w:after="0"/>
              <w:ind w:left="100"/>
              <w:rPr>
                <w:rFonts w:cs="Arial"/>
                <w:noProof/>
                <w:u w:val="single"/>
              </w:rPr>
            </w:pPr>
            <w:r>
              <w:rPr>
                <w:rFonts w:cs="Arial"/>
                <w:noProof/>
                <w:u w:val="single"/>
              </w:rPr>
              <w:t xml:space="preserve">Impacted functionality: </w:t>
            </w:r>
          </w:p>
          <w:p w14:paraId="623EB0C5" w14:textId="0E02E1D7" w:rsidR="00270D36" w:rsidRPr="00270D36" w:rsidRDefault="004822CB" w:rsidP="00270D36">
            <w:pPr>
              <w:pStyle w:val="CRCoverPage"/>
              <w:numPr>
                <w:ilvl w:val="0"/>
                <w:numId w:val="1"/>
              </w:numPr>
              <w:spacing w:after="0"/>
              <w:rPr>
                <w:rFonts w:cs="Arial"/>
                <w:noProof/>
                <w:lang w:val="en-US" w:eastAsia="zh-CN"/>
              </w:rPr>
            </w:pPr>
            <w:r>
              <w:rPr>
                <w:rFonts w:cs="Arial"/>
                <w:szCs w:val="18"/>
                <w:lang w:eastAsia="zh-CN"/>
              </w:rPr>
              <w:t>Conditional reconfiguration</w:t>
            </w:r>
          </w:p>
          <w:p w14:paraId="570EFBFB" w14:textId="014D8D31" w:rsidR="00270D36" w:rsidRDefault="00270D36" w:rsidP="00270D36">
            <w:pPr>
              <w:pStyle w:val="CRCoverPage"/>
              <w:spacing w:after="0"/>
              <w:ind w:left="100"/>
              <w:rPr>
                <w:rFonts w:cs="Arial"/>
                <w:noProof/>
                <w:u w:val="single"/>
                <w:lang w:val="en-US" w:eastAsia="zh-CN"/>
              </w:rPr>
            </w:pPr>
          </w:p>
          <w:p w14:paraId="74E5B934" w14:textId="77777777" w:rsidR="00270D36" w:rsidRDefault="00270D36" w:rsidP="00270D36">
            <w:pPr>
              <w:pStyle w:val="CRCoverPage"/>
              <w:spacing w:after="0"/>
              <w:ind w:left="100"/>
              <w:rPr>
                <w:rFonts w:cs="Arial"/>
                <w:noProof/>
                <w:u w:val="single"/>
                <w:lang w:val="en-US" w:eastAsia="zh-CN"/>
              </w:rPr>
            </w:pPr>
            <w:r>
              <w:rPr>
                <w:rFonts w:cs="Arial"/>
                <w:noProof/>
                <w:u w:val="single"/>
                <w:lang w:val="en-US" w:eastAsia="zh-CN"/>
              </w:rPr>
              <w:t>Inter-operability:</w:t>
            </w:r>
          </w:p>
          <w:p w14:paraId="270156B9" w14:textId="33DF42D8" w:rsidR="00846A86" w:rsidRDefault="00846A86" w:rsidP="00846A86">
            <w:pPr>
              <w:pStyle w:val="CRCoverPage"/>
              <w:spacing w:after="0"/>
              <w:ind w:left="100"/>
              <w:rPr>
                <w:noProof/>
                <w:lang w:eastAsia="ko-KR"/>
              </w:rPr>
            </w:pPr>
            <w:r>
              <w:rPr>
                <w:noProof/>
                <w:lang w:eastAsia="ko-KR"/>
              </w:rPr>
              <w:t>1. if the Network supports the change and the UE does not:</w:t>
            </w:r>
            <w:r>
              <w:rPr>
                <w:noProof/>
                <w:lang w:eastAsia="ko-KR"/>
              </w:rPr>
              <w:br/>
            </w:r>
            <w:r w:rsidR="00130113">
              <w:rPr>
                <w:noProof/>
                <w:lang w:eastAsia="ko-KR"/>
              </w:rPr>
              <w:t>UE might still do the measurement and evaluation on the condition in one of CG’s measConfig which was not cleaned. But there is no inter-operability problem foreseen.</w:t>
            </w:r>
            <w:r>
              <w:rPr>
                <w:noProof/>
                <w:lang w:eastAsia="ko-KR"/>
              </w:rPr>
              <w:br/>
            </w:r>
          </w:p>
          <w:p w14:paraId="31C656EC" w14:textId="43A4F89B" w:rsidR="00270D36" w:rsidRPr="00846A86" w:rsidRDefault="00846A86" w:rsidP="00454A58">
            <w:pPr>
              <w:pStyle w:val="CRCoverPage"/>
              <w:spacing w:after="0"/>
              <w:ind w:left="100"/>
              <w:rPr>
                <w:noProof/>
                <w:lang w:eastAsia="ko-KR"/>
              </w:rPr>
            </w:pPr>
            <w:r>
              <w:rPr>
                <w:noProof/>
                <w:lang w:eastAsia="ko-KR"/>
              </w:rPr>
              <w:t>2. if the UE supports the change and the network does not:</w:t>
            </w:r>
            <w:r>
              <w:rPr>
                <w:noProof/>
                <w:lang w:eastAsia="ko-KR"/>
              </w:rPr>
              <w:br/>
            </w:r>
            <w:r w:rsidR="009C19A3">
              <w:rPr>
                <w:noProof/>
                <w:lang w:eastAsia="ko-KR"/>
              </w:rPr>
              <w:t xml:space="preserve">Network doesn’t understand which CG’s measConfig variable was cleaned </w:t>
            </w:r>
            <w:r w:rsidR="009C19A3">
              <w:rPr>
                <w:noProof/>
                <w:lang w:eastAsia="ko-KR"/>
              </w:rPr>
              <w:lastRenderedPageBreak/>
              <w:t>for conditional reconfiguration upon UE’s going to IDLE</w:t>
            </w:r>
            <w:r w:rsidR="00454A58">
              <w:rPr>
                <w:noProof/>
                <w:lang w:eastAsia="ko-KR"/>
              </w:rPr>
              <w:t>, and after connected, network needs to further release that variable</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5481F0" w:rsidR="001E41F3" w:rsidRDefault="00454A58" w:rsidP="00454A58">
            <w:pPr>
              <w:pStyle w:val="CRCoverPage"/>
              <w:spacing w:after="0"/>
              <w:ind w:left="100"/>
              <w:rPr>
                <w:noProof/>
                <w:lang w:eastAsia="ko-KR"/>
              </w:rPr>
            </w:pPr>
            <w:r>
              <w:rPr>
                <w:noProof/>
                <w:lang w:eastAsia="ko-KR"/>
              </w:rPr>
              <w:t xml:space="preserve">There might be left measurement configurations for conditional reconfiguration in VarmeasConfig, and UE might do the </w:t>
            </w:r>
            <w:r w:rsidR="0023716A">
              <w:rPr>
                <w:noProof/>
                <w:lang w:eastAsia="ko-KR"/>
              </w:rPr>
              <w:t xml:space="preserve">unnecessary </w:t>
            </w:r>
            <w:r>
              <w:rPr>
                <w:noProof/>
                <w:lang w:eastAsia="ko-KR"/>
              </w:rPr>
              <w:t xml:space="preserve">measurement and evaluation on the conditional reconfiguration in IDLE mode.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D106E" w:rsidR="001E41F3" w:rsidRDefault="0023716A" w:rsidP="00846A86">
            <w:pPr>
              <w:pStyle w:val="CRCoverPage"/>
              <w:spacing w:after="0"/>
              <w:ind w:left="100"/>
              <w:rPr>
                <w:noProof/>
                <w:lang w:eastAsia="ko-KR"/>
              </w:rPr>
            </w:pPr>
            <w:r>
              <w:rPr>
                <w:rFonts w:hint="eastAsia"/>
                <w:noProof/>
                <w:lang w:eastAsia="ko-KR"/>
              </w:rPr>
              <w:t>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DA787B" w:rsidR="001E41F3" w:rsidRDefault="00270D3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24416D" w:rsidR="001E41F3" w:rsidRDefault="00270D3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D38D69" w:rsidR="001E41F3" w:rsidRDefault="00270D3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B8046A" w14:textId="37F4CDF9" w:rsidR="00270D36" w:rsidRDefault="00270D36" w:rsidP="00270D36">
      <w:pPr>
        <w:pBdr>
          <w:top w:val="single" w:sz="4" w:space="1" w:color="auto"/>
          <w:left w:val="single" w:sz="4" w:space="4" w:color="auto"/>
          <w:bottom w:val="single" w:sz="4" w:space="1" w:color="auto"/>
          <w:right w:val="single" w:sz="4" w:space="4" w:color="auto"/>
        </w:pBdr>
        <w:shd w:val="clear" w:color="auto" w:fill="FFFF00"/>
        <w:jc w:val="center"/>
        <w:rPr>
          <w:i/>
          <w:noProof/>
        </w:rPr>
      </w:pPr>
      <w:bookmarkStart w:id="2" w:name="_Toc535258936"/>
      <w:r>
        <w:rPr>
          <w:i/>
          <w:noProof/>
        </w:rPr>
        <w:t>Start</w:t>
      </w:r>
      <w:r w:rsidR="0023063A">
        <w:rPr>
          <w:i/>
          <w:noProof/>
        </w:rPr>
        <w:t xml:space="preserve"> 1</w:t>
      </w:r>
      <w:r w:rsidR="0023063A" w:rsidRPr="0023063A">
        <w:rPr>
          <w:i/>
          <w:noProof/>
          <w:vertAlign w:val="superscript"/>
        </w:rPr>
        <w:t>st</w:t>
      </w:r>
      <w:r w:rsidR="0023063A">
        <w:rPr>
          <w:i/>
          <w:noProof/>
        </w:rPr>
        <w:t xml:space="preserve"> </w:t>
      </w:r>
      <w:r>
        <w:rPr>
          <w:i/>
          <w:noProof/>
        </w:rPr>
        <w:t>changes</w:t>
      </w:r>
      <w:bookmarkEnd w:id="2"/>
    </w:p>
    <w:p w14:paraId="0F5FFBB8" w14:textId="77777777" w:rsidR="005B06AF" w:rsidRPr="005B06AF" w:rsidRDefault="005B06AF" w:rsidP="005B06AF">
      <w:pPr>
        <w:keepNext/>
        <w:keepLines/>
        <w:overflowPunct w:val="0"/>
        <w:autoSpaceDE w:val="0"/>
        <w:autoSpaceDN w:val="0"/>
        <w:adjustRightInd w:val="0"/>
        <w:spacing w:before="120"/>
        <w:ind w:left="1134" w:hanging="1134"/>
        <w:textAlignment w:val="baseline"/>
        <w:outlineLvl w:val="2"/>
        <w:rPr>
          <w:rFonts w:ascii="Arial" w:eastAsia="MS Mincho" w:hAnsi="Arial"/>
          <w:sz w:val="28"/>
          <w:lang w:eastAsia="ja-JP"/>
        </w:rPr>
      </w:pPr>
      <w:bookmarkStart w:id="3" w:name="_Toc60776828"/>
      <w:bookmarkStart w:id="4" w:name="_Toc139045089"/>
      <w:r w:rsidRPr="005B06AF">
        <w:rPr>
          <w:rFonts w:ascii="Arial" w:eastAsia="MS Mincho" w:hAnsi="Arial"/>
          <w:sz w:val="28"/>
          <w:lang w:eastAsia="ja-JP"/>
        </w:rPr>
        <w:t>5.3.11</w:t>
      </w:r>
      <w:r w:rsidRPr="005B06AF">
        <w:rPr>
          <w:rFonts w:ascii="Arial" w:eastAsia="MS Mincho" w:hAnsi="Arial"/>
          <w:sz w:val="28"/>
          <w:lang w:eastAsia="ja-JP"/>
        </w:rPr>
        <w:tab/>
        <w:t>UE actions upon going to RRC_IDLE</w:t>
      </w:r>
      <w:bookmarkEnd w:id="3"/>
      <w:bookmarkEnd w:id="4"/>
    </w:p>
    <w:p w14:paraId="70487F6F" w14:textId="77777777" w:rsidR="005B06AF" w:rsidRPr="005B06AF" w:rsidRDefault="005B06AF" w:rsidP="005B06AF">
      <w:pPr>
        <w:overflowPunct w:val="0"/>
        <w:autoSpaceDE w:val="0"/>
        <w:autoSpaceDN w:val="0"/>
        <w:adjustRightInd w:val="0"/>
        <w:textAlignment w:val="baseline"/>
        <w:rPr>
          <w:rFonts w:eastAsia="Times New Roman"/>
          <w:lang w:eastAsia="ja-JP"/>
        </w:rPr>
      </w:pPr>
      <w:r w:rsidRPr="005B06AF">
        <w:rPr>
          <w:rFonts w:eastAsia="Times New Roman"/>
          <w:lang w:eastAsia="ja-JP"/>
        </w:rPr>
        <w:t>The UE shall:</w:t>
      </w:r>
    </w:p>
    <w:p w14:paraId="284DB681"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reset MAC;</w:t>
      </w:r>
    </w:p>
    <w:p w14:paraId="485F47C2"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 xml:space="preserve">set the variable </w:t>
      </w:r>
      <w:proofErr w:type="spellStart"/>
      <w:r w:rsidRPr="005B06AF">
        <w:rPr>
          <w:rFonts w:eastAsia="Times New Roman"/>
          <w:i/>
          <w:lang w:eastAsia="ja-JP"/>
        </w:rPr>
        <w:t>pendingRNA</w:t>
      </w:r>
      <w:proofErr w:type="spellEnd"/>
      <w:r w:rsidRPr="005B06AF">
        <w:rPr>
          <w:rFonts w:eastAsia="Times New Roman"/>
          <w:i/>
          <w:lang w:eastAsia="ja-JP"/>
        </w:rPr>
        <w:t>-Update</w:t>
      </w:r>
      <w:r w:rsidRPr="005B06AF">
        <w:rPr>
          <w:rFonts w:eastAsia="Times New Roman"/>
          <w:lang w:eastAsia="ja-JP"/>
        </w:rPr>
        <w:t xml:space="preserve"> to </w:t>
      </w:r>
      <w:r w:rsidRPr="005B06AF">
        <w:rPr>
          <w:rFonts w:eastAsia="Times New Roman"/>
          <w:i/>
          <w:lang w:eastAsia="ja-JP"/>
        </w:rPr>
        <w:t>false</w:t>
      </w:r>
      <w:r w:rsidRPr="005B06AF">
        <w:rPr>
          <w:rFonts w:eastAsia="Times New Roman"/>
          <w:lang w:eastAsia="ja-JP"/>
        </w:rPr>
        <w:t xml:space="preserve">, if that is set to </w:t>
      </w:r>
      <w:r w:rsidRPr="005B06AF">
        <w:rPr>
          <w:rFonts w:eastAsia="Times New Roman"/>
          <w:i/>
          <w:lang w:eastAsia="ja-JP"/>
        </w:rPr>
        <w:t>true</w:t>
      </w:r>
      <w:r w:rsidRPr="005B06AF">
        <w:rPr>
          <w:rFonts w:eastAsia="Times New Roman"/>
          <w:lang w:eastAsia="ja-JP"/>
        </w:rPr>
        <w:t>;</w:t>
      </w:r>
    </w:p>
    <w:p w14:paraId="0A50AF9A"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 xml:space="preserve">if going to RRC_IDLE was triggered by reception of the </w:t>
      </w:r>
      <w:proofErr w:type="spellStart"/>
      <w:r w:rsidRPr="005B06AF">
        <w:rPr>
          <w:rFonts w:eastAsia="Times New Roman"/>
          <w:i/>
          <w:lang w:eastAsia="ja-JP"/>
        </w:rPr>
        <w:t>RRCRelease</w:t>
      </w:r>
      <w:proofErr w:type="spellEnd"/>
      <w:r w:rsidRPr="005B06AF">
        <w:rPr>
          <w:rFonts w:eastAsia="Times New Roman"/>
          <w:lang w:eastAsia="ja-JP"/>
        </w:rPr>
        <w:t xml:space="preserve"> message including a </w:t>
      </w:r>
      <w:proofErr w:type="spellStart"/>
      <w:r w:rsidRPr="005B06AF">
        <w:rPr>
          <w:rFonts w:eastAsia="Times New Roman"/>
          <w:i/>
          <w:lang w:eastAsia="ja-JP"/>
        </w:rPr>
        <w:t>waitTime</w:t>
      </w:r>
      <w:proofErr w:type="spellEnd"/>
      <w:r w:rsidRPr="005B06AF">
        <w:rPr>
          <w:rFonts w:eastAsia="Times New Roman"/>
          <w:lang w:eastAsia="ja-JP"/>
        </w:rPr>
        <w:t>:</w:t>
      </w:r>
    </w:p>
    <w:p w14:paraId="546D5D6B"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if T302 is running:</w:t>
      </w:r>
    </w:p>
    <w:p w14:paraId="02A5ADBD"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stop timer T302;</w:t>
      </w:r>
    </w:p>
    <w:p w14:paraId="2906D34D"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 xml:space="preserve">start timer T302 with the value set to the </w:t>
      </w:r>
      <w:proofErr w:type="spellStart"/>
      <w:r w:rsidRPr="005B06AF">
        <w:rPr>
          <w:rFonts w:eastAsia="Times New Roman"/>
          <w:i/>
          <w:lang w:eastAsia="ja-JP"/>
        </w:rPr>
        <w:t>waitTime</w:t>
      </w:r>
      <w:proofErr w:type="spellEnd"/>
      <w:r w:rsidRPr="005B06AF">
        <w:rPr>
          <w:rFonts w:eastAsia="Times New Roman"/>
          <w:lang w:eastAsia="ja-JP"/>
        </w:rPr>
        <w:t>;</w:t>
      </w:r>
    </w:p>
    <w:p w14:paraId="05E4E7D4"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inform upper layers that access barring is applicable for all access categories except categories '0' and '2'.</w:t>
      </w:r>
    </w:p>
    <w:p w14:paraId="399E52A2"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else:</w:t>
      </w:r>
    </w:p>
    <w:p w14:paraId="09D4E78C"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if T302 is running:</w:t>
      </w:r>
    </w:p>
    <w:p w14:paraId="47C39F67"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stop timer T302;</w:t>
      </w:r>
    </w:p>
    <w:p w14:paraId="36C71F71"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perform the actions as specified in 5.3.14.4;</w:t>
      </w:r>
    </w:p>
    <w:p w14:paraId="100DF08B"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if T390 is running:</w:t>
      </w:r>
    </w:p>
    <w:p w14:paraId="01D1CAB5"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stop timer T390 for all access categories;</w:t>
      </w:r>
    </w:p>
    <w:p w14:paraId="685A3CCC"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perform the actions as specified in 5.3.14.4;</w:t>
      </w:r>
    </w:p>
    <w:p w14:paraId="68DB3D0B"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if the UE is leaving RRC_INACTIVE:</w:t>
      </w:r>
    </w:p>
    <w:p w14:paraId="3DC1C529"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 xml:space="preserve">if going to RRC_IDLE was not triggered by reception of the </w:t>
      </w:r>
      <w:proofErr w:type="spellStart"/>
      <w:r w:rsidRPr="005B06AF">
        <w:rPr>
          <w:rFonts w:eastAsia="Times New Roman"/>
          <w:i/>
          <w:lang w:eastAsia="ja-JP"/>
        </w:rPr>
        <w:t>RRCRelease</w:t>
      </w:r>
      <w:proofErr w:type="spellEnd"/>
      <w:r w:rsidRPr="005B06AF">
        <w:rPr>
          <w:rFonts w:eastAsia="Times New Roman"/>
          <w:i/>
          <w:lang w:eastAsia="ja-JP"/>
        </w:rPr>
        <w:t xml:space="preserve"> message</w:t>
      </w:r>
      <w:r w:rsidRPr="005B06AF">
        <w:rPr>
          <w:rFonts w:eastAsia="Times New Roman"/>
          <w:lang w:eastAsia="ja-JP"/>
        </w:rPr>
        <w:t>:</w:t>
      </w:r>
    </w:p>
    <w:p w14:paraId="4DB57A87"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 xml:space="preserve">if stored, discard the cell reselection priority information provided by the </w:t>
      </w:r>
      <w:proofErr w:type="spellStart"/>
      <w:r w:rsidRPr="005B06AF">
        <w:rPr>
          <w:rFonts w:eastAsia="Times New Roman"/>
          <w:i/>
          <w:lang w:eastAsia="ja-JP"/>
        </w:rPr>
        <w:t>cellReselectionPriorities</w:t>
      </w:r>
      <w:proofErr w:type="spellEnd"/>
      <w:r w:rsidRPr="005B06AF">
        <w:rPr>
          <w:rFonts w:eastAsia="Times New Roman"/>
          <w:lang w:eastAsia="ja-JP"/>
        </w:rPr>
        <w:t>;</w:t>
      </w:r>
    </w:p>
    <w:p w14:paraId="462A7591"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stop the timer T320, if running;</w:t>
      </w:r>
    </w:p>
    <w:p w14:paraId="65ED246C"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if T319a is running:</w:t>
      </w:r>
    </w:p>
    <w:p w14:paraId="559B40E3"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zh-CN"/>
        </w:rPr>
      </w:pPr>
      <w:r w:rsidRPr="005B06AF">
        <w:rPr>
          <w:rFonts w:eastAsia="Times New Roman"/>
          <w:lang w:eastAsia="ja-JP"/>
        </w:rPr>
        <w:t>3&gt;</w:t>
      </w:r>
      <w:r w:rsidRPr="005B06AF">
        <w:rPr>
          <w:rFonts w:eastAsia="Times New Roman"/>
          <w:lang w:eastAsia="zh-CN"/>
        </w:rPr>
        <w:tab/>
      </w:r>
      <w:r w:rsidRPr="005B06AF">
        <w:rPr>
          <w:rFonts w:eastAsia="Times New Roman"/>
          <w:lang w:eastAsia="ja-JP"/>
        </w:rPr>
        <w:t>stop timer T319a;</w:t>
      </w:r>
    </w:p>
    <w:p w14:paraId="401535C2"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consider SDT procedure is not ongoing;</w:t>
      </w:r>
    </w:p>
    <w:p w14:paraId="08BC1F88"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stop all timers that are running except T302, T320, T325, T330, T331, T400 and T430;</w:t>
      </w:r>
    </w:p>
    <w:p w14:paraId="341265E5"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lastRenderedPageBreak/>
        <w:t>1&gt;</w:t>
      </w:r>
      <w:r w:rsidRPr="005B06AF">
        <w:rPr>
          <w:rFonts w:eastAsia="Times New Roman"/>
          <w:lang w:eastAsia="ja-JP"/>
        </w:rPr>
        <w:tab/>
        <w:t>discard the UE Inactive AS context, if any;</w:t>
      </w:r>
    </w:p>
    <w:p w14:paraId="40DBD297"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 xml:space="preserve">release the </w:t>
      </w:r>
      <w:proofErr w:type="spellStart"/>
      <w:r w:rsidRPr="005B06AF">
        <w:rPr>
          <w:rFonts w:eastAsia="Times New Roman"/>
          <w:i/>
          <w:lang w:eastAsia="ja-JP"/>
        </w:rPr>
        <w:t>suspendConfig</w:t>
      </w:r>
      <w:proofErr w:type="spellEnd"/>
      <w:r w:rsidRPr="005B06AF">
        <w:rPr>
          <w:rFonts w:eastAsia="Times New Roman"/>
          <w:lang w:eastAsia="ja-JP"/>
        </w:rPr>
        <w:t>, if configured;</w:t>
      </w:r>
    </w:p>
    <w:p w14:paraId="4C2AC0DF"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remove all the entries within the MCG and the SCG</w:t>
      </w:r>
      <w:r w:rsidRPr="005B06AF">
        <w:rPr>
          <w:rFonts w:eastAsia="Times New Roman"/>
          <w:i/>
          <w:lang w:eastAsia="ja-JP"/>
        </w:rPr>
        <w:t xml:space="preserve"> </w:t>
      </w:r>
      <w:proofErr w:type="spellStart"/>
      <w:r w:rsidRPr="005B06AF">
        <w:rPr>
          <w:rFonts w:eastAsia="Times New Roman"/>
          <w:i/>
          <w:lang w:eastAsia="ja-JP"/>
        </w:rPr>
        <w:t>VarConditionalReconfig</w:t>
      </w:r>
      <w:proofErr w:type="spellEnd"/>
      <w:r w:rsidRPr="005B06AF">
        <w:rPr>
          <w:rFonts w:eastAsia="Times New Roman"/>
          <w:lang w:eastAsia="ja-JP"/>
        </w:rPr>
        <w:t>, if any;</w:t>
      </w:r>
    </w:p>
    <w:p w14:paraId="1F3618EF" w14:textId="016C9A8E"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 xml:space="preserve">for each </w:t>
      </w:r>
      <w:proofErr w:type="spellStart"/>
      <w:r w:rsidRPr="005B06AF">
        <w:rPr>
          <w:rFonts w:eastAsia="Times New Roman"/>
          <w:i/>
          <w:lang w:eastAsia="ja-JP"/>
        </w:rPr>
        <w:t>measId</w:t>
      </w:r>
      <w:proofErr w:type="spellEnd"/>
      <w:ins w:id="5" w:author="Samsung (June)" w:date="2023-09-27T11:45:00Z">
        <w:r w:rsidRPr="005B06AF">
          <w:rPr>
            <w:rFonts w:eastAsia="Times New Roman"/>
            <w:lang w:eastAsia="ja-JP"/>
          </w:rPr>
          <w:t xml:space="preserve"> of the MCG </w:t>
        </w:r>
        <w:proofErr w:type="spellStart"/>
        <w:r>
          <w:rPr>
            <w:rFonts w:eastAsia="Times New Roman"/>
            <w:i/>
            <w:lang w:eastAsia="ja-JP"/>
          </w:rPr>
          <w:t>measConfig</w:t>
        </w:r>
        <w:proofErr w:type="spellEnd"/>
        <w:r>
          <w:rPr>
            <w:rFonts w:eastAsia="Times New Roman"/>
            <w:i/>
            <w:lang w:eastAsia="ja-JP"/>
          </w:rPr>
          <w:t xml:space="preserve"> </w:t>
        </w:r>
        <w:r w:rsidRPr="005B06AF">
          <w:rPr>
            <w:rFonts w:eastAsia="Times New Roman"/>
            <w:lang w:eastAsia="ja-JP"/>
          </w:rPr>
          <w:t>and for each</w:t>
        </w:r>
        <w:r>
          <w:rPr>
            <w:rFonts w:eastAsia="Times New Roman"/>
            <w:i/>
            <w:lang w:eastAsia="ja-JP"/>
          </w:rPr>
          <w:t xml:space="preserve"> </w:t>
        </w:r>
        <w:proofErr w:type="spellStart"/>
        <w:r>
          <w:rPr>
            <w:rFonts w:eastAsia="Times New Roman"/>
            <w:i/>
            <w:lang w:eastAsia="ja-JP"/>
          </w:rPr>
          <w:t>measId</w:t>
        </w:r>
        <w:proofErr w:type="spellEnd"/>
        <w:r>
          <w:rPr>
            <w:rFonts w:eastAsia="Times New Roman"/>
            <w:i/>
            <w:lang w:eastAsia="ja-JP"/>
          </w:rPr>
          <w:t xml:space="preserve"> </w:t>
        </w:r>
        <w:r w:rsidRPr="005B06AF">
          <w:rPr>
            <w:rFonts w:eastAsia="Times New Roman"/>
            <w:lang w:eastAsia="ja-JP"/>
          </w:rPr>
          <w:t>of the SCG</w:t>
        </w:r>
        <w:r>
          <w:rPr>
            <w:rFonts w:eastAsia="Times New Roman"/>
            <w:i/>
            <w:lang w:eastAsia="ja-JP"/>
          </w:rPr>
          <w:t xml:space="preserve"> </w:t>
        </w:r>
        <w:proofErr w:type="spellStart"/>
        <w:r>
          <w:rPr>
            <w:rFonts w:eastAsia="Times New Roman"/>
            <w:i/>
            <w:lang w:eastAsia="ja-JP"/>
          </w:rPr>
          <w:t>measConfig</w:t>
        </w:r>
        <w:proofErr w:type="spellEnd"/>
        <w:r>
          <w:rPr>
            <w:rFonts w:eastAsia="Times New Roman"/>
            <w:i/>
            <w:lang w:eastAsia="ja-JP"/>
          </w:rPr>
          <w:t>,</w:t>
        </w:r>
        <w:r w:rsidRPr="005B06AF">
          <w:rPr>
            <w:rFonts w:eastAsia="Times New Roman"/>
            <w:lang w:eastAsia="ja-JP"/>
          </w:rPr>
          <w:t xml:space="preserve"> if configured</w:t>
        </w:r>
      </w:ins>
      <w:r w:rsidRPr="005B06AF">
        <w:rPr>
          <w:rFonts w:eastAsia="Times New Roman"/>
          <w:lang w:eastAsia="ja-JP"/>
        </w:rPr>
        <w:t xml:space="preserve">, if the associated </w:t>
      </w:r>
      <w:proofErr w:type="spellStart"/>
      <w:r w:rsidRPr="005B06AF">
        <w:rPr>
          <w:rFonts w:eastAsia="Times New Roman"/>
          <w:i/>
          <w:iCs/>
          <w:lang w:eastAsia="ja-JP"/>
        </w:rPr>
        <w:t>reportConfig</w:t>
      </w:r>
      <w:proofErr w:type="spellEnd"/>
      <w:r w:rsidRPr="005B06AF">
        <w:rPr>
          <w:rFonts w:eastAsia="Times New Roman"/>
          <w:lang w:eastAsia="ja-JP"/>
        </w:rPr>
        <w:t xml:space="preserve"> has a </w:t>
      </w:r>
      <w:proofErr w:type="spellStart"/>
      <w:r w:rsidRPr="005B06AF">
        <w:rPr>
          <w:rFonts w:eastAsia="Times New Roman"/>
          <w:i/>
          <w:lang w:eastAsia="ja-JP"/>
        </w:rPr>
        <w:t>reportType</w:t>
      </w:r>
      <w:proofErr w:type="spellEnd"/>
      <w:r w:rsidRPr="005B06AF">
        <w:rPr>
          <w:rFonts w:eastAsia="Times New Roman"/>
          <w:lang w:eastAsia="ja-JP"/>
        </w:rPr>
        <w:t xml:space="preserve"> set to </w:t>
      </w:r>
      <w:proofErr w:type="spellStart"/>
      <w:r w:rsidRPr="005B06AF">
        <w:rPr>
          <w:rFonts w:eastAsia="Times New Roman"/>
          <w:i/>
          <w:lang w:eastAsia="ja-JP"/>
        </w:rPr>
        <w:t>condTriggerConfig</w:t>
      </w:r>
      <w:proofErr w:type="spellEnd"/>
      <w:r w:rsidRPr="005B06AF">
        <w:rPr>
          <w:rFonts w:eastAsia="Times New Roman"/>
          <w:lang w:eastAsia="ja-JP"/>
        </w:rPr>
        <w:t>:</w:t>
      </w:r>
    </w:p>
    <w:p w14:paraId="79674E34"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 xml:space="preserve">for the associated </w:t>
      </w:r>
      <w:proofErr w:type="spellStart"/>
      <w:r w:rsidRPr="005B06AF">
        <w:rPr>
          <w:rFonts w:eastAsia="Times New Roman"/>
          <w:i/>
          <w:iCs/>
          <w:lang w:eastAsia="ja-JP"/>
        </w:rPr>
        <w:t>reportConfigId</w:t>
      </w:r>
      <w:proofErr w:type="spellEnd"/>
      <w:r w:rsidRPr="005B06AF">
        <w:rPr>
          <w:rFonts w:eastAsia="Times New Roman"/>
          <w:lang w:eastAsia="ja-JP"/>
        </w:rPr>
        <w:t>:</w:t>
      </w:r>
    </w:p>
    <w:p w14:paraId="0B3028BD" w14:textId="4520D162"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 xml:space="preserve">remove the entry with the matching </w:t>
      </w:r>
      <w:proofErr w:type="spellStart"/>
      <w:r w:rsidRPr="005B06AF">
        <w:rPr>
          <w:rFonts w:eastAsia="Times New Roman"/>
          <w:i/>
          <w:lang w:eastAsia="ja-JP"/>
        </w:rPr>
        <w:t>reportConfigId</w:t>
      </w:r>
      <w:proofErr w:type="spellEnd"/>
      <w:r w:rsidRPr="005B06AF">
        <w:rPr>
          <w:rFonts w:eastAsia="Times New Roman"/>
          <w:lang w:eastAsia="ja-JP"/>
        </w:rPr>
        <w:t xml:space="preserve"> from the </w:t>
      </w:r>
      <w:proofErr w:type="spellStart"/>
      <w:r w:rsidRPr="005B06AF">
        <w:rPr>
          <w:rFonts w:eastAsia="Times New Roman"/>
          <w:i/>
          <w:lang w:eastAsia="ja-JP"/>
        </w:rPr>
        <w:t>reportConfigList</w:t>
      </w:r>
      <w:proofErr w:type="spellEnd"/>
      <w:r w:rsidRPr="005B06AF">
        <w:rPr>
          <w:rFonts w:eastAsia="Times New Roman"/>
          <w:lang w:eastAsia="ja-JP"/>
        </w:rPr>
        <w:t xml:space="preserve"> within the </w:t>
      </w:r>
      <w:ins w:id="6" w:author="Samsung (June)" w:date="2023-09-27T22:35:00Z">
        <w:r w:rsidR="0023716A">
          <w:rPr>
            <w:rFonts w:eastAsia="Times New Roman"/>
            <w:lang w:eastAsia="ja-JP"/>
          </w:rPr>
          <w:t>corresponding cell group</w:t>
        </w:r>
      </w:ins>
      <w:ins w:id="7" w:author="Samsung (June)" w:date="2023-09-27T22:36:00Z">
        <w:r w:rsidR="0023716A">
          <w:rPr>
            <w:rFonts w:eastAsia="Times New Roman"/>
            <w:lang w:eastAsia="ja-JP"/>
          </w:rPr>
          <w:t xml:space="preserve">’s </w:t>
        </w:r>
      </w:ins>
      <w:proofErr w:type="spellStart"/>
      <w:r w:rsidRPr="005B06AF">
        <w:rPr>
          <w:rFonts w:eastAsia="Times New Roman"/>
          <w:i/>
          <w:lang w:eastAsia="ja-JP"/>
        </w:rPr>
        <w:t>VarMeasConfig</w:t>
      </w:r>
      <w:proofErr w:type="spellEnd"/>
      <w:r w:rsidRPr="005B06AF">
        <w:rPr>
          <w:rFonts w:eastAsia="Times New Roman"/>
          <w:lang w:eastAsia="ja-JP"/>
        </w:rPr>
        <w:t>;</w:t>
      </w:r>
    </w:p>
    <w:p w14:paraId="51979A46"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 xml:space="preserve">if the associated </w:t>
      </w:r>
      <w:proofErr w:type="spellStart"/>
      <w:r w:rsidRPr="005B06AF">
        <w:rPr>
          <w:rFonts w:eastAsia="Times New Roman"/>
          <w:i/>
          <w:iCs/>
          <w:lang w:eastAsia="ja-JP"/>
        </w:rPr>
        <w:t>measObjectId</w:t>
      </w:r>
      <w:proofErr w:type="spellEnd"/>
      <w:r w:rsidRPr="005B06AF">
        <w:rPr>
          <w:rFonts w:eastAsia="Times New Roman"/>
          <w:lang w:eastAsia="ja-JP"/>
        </w:rPr>
        <w:t xml:space="preserve"> is only associated to a </w:t>
      </w:r>
      <w:proofErr w:type="spellStart"/>
      <w:r w:rsidRPr="005B06AF">
        <w:rPr>
          <w:rFonts w:eastAsia="Times New Roman"/>
          <w:i/>
          <w:iCs/>
          <w:lang w:eastAsia="ja-JP"/>
        </w:rPr>
        <w:t>reportConfig</w:t>
      </w:r>
      <w:proofErr w:type="spellEnd"/>
      <w:r w:rsidRPr="005B06AF">
        <w:rPr>
          <w:rFonts w:eastAsia="Times New Roman"/>
          <w:lang w:eastAsia="ja-JP"/>
        </w:rPr>
        <w:t xml:space="preserve"> with </w:t>
      </w:r>
      <w:proofErr w:type="spellStart"/>
      <w:r w:rsidRPr="005B06AF">
        <w:rPr>
          <w:rFonts w:eastAsia="Times New Roman"/>
          <w:i/>
          <w:iCs/>
          <w:lang w:eastAsia="ja-JP"/>
        </w:rPr>
        <w:t>reportType</w:t>
      </w:r>
      <w:proofErr w:type="spellEnd"/>
      <w:r w:rsidRPr="005B06AF">
        <w:rPr>
          <w:rFonts w:eastAsia="Times New Roman"/>
          <w:lang w:eastAsia="ja-JP"/>
        </w:rPr>
        <w:t xml:space="preserve"> set to </w:t>
      </w:r>
      <w:proofErr w:type="spellStart"/>
      <w:r w:rsidRPr="005B06AF">
        <w:rPr>
          <w:rFonts w:eastAsia="Times New Roman"/>
          <w:i/>
          <w:iCs/>
          <w:lang w:eastAsia="ja-JP"/>
        </w:rPr>
        <w:t>condTriggerConfig</w:t>
      </w:r>
      <w:proofErr w:type="spellEnd"/>
      <w:r w:rsidRPr="005B06AF">
        <w:rPr>
          <w:rFonts w:eastAsia="Times New Roman"/>
          <w:lang w:eastAsia="ja-JP"/>
        </w:rPr>
        <w:t>:</w:t>
      </w:r>
    </w:p>
    <w:p w14:paraId="40065170" w14:textId="7479778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 xml:space="preserve">remove the entry with the matching </w:t>
      </w:r>
      <w:proofErr w:type="spellStart"/>
      <w:r w:rsidRPr="005B06AF">
        <w:rPr>
          <w:rFonts w:eastAsia="Times New Roman"/>
          <w:i/>
          <w:iCs/>
          <w:lang w:eastAsia="ja-JP"/>
        </w:rPr>
        <w:t>measObjectId</w:t>
      </w:r>
      <w:proofErr w:type="spellEnd"/>
      <w:r w:rsidRPr="005B06AF">
        <w:rPr>
          <w:rFonts w:eastAsia="Times New Roman"/>
          <w:lang w:eastAsia="ja-JP"/>
        </w:rPr>
        <w:t xml:space="preserve"> from the </w:t>
      </w:r>
      <w:proofErr w:type="spellStart"/>
      <w:r w:rsidRPr="005B06AF">
        <w:rPr>
          <w:rFonts w:eastAsia="Times New Roman"/>
          <w:i/>
          <w:lang w:eastAsia="ja-JP"/>
        </w:rPr>
        <w:t>measObjectList</w:t>
      </w:r>
      <w:proofErr w:type="spellEnd"/>
      <w:r w:rsidRPr="005B06AF">
        <w:rPr>
          <w:rFonts w:eastAsia="Times New Roman"/>
          <w:lang w:eastAsia="ja-JP"/>
        </w:rPr>
        <w:t xml:space="preserve"> within the </w:t>
      </w:r>
      <w:ins w:id="8" w:author="Samsung (June)" w:date="2023-09-27T22:36:00Z">
        <w:r w:rsidR="0023716A">
          <w:rPr>
            <w:rFonts w:eastAsia="Times New Roman"/>
            <w:lang w:eastAsia="ja-JP"/>
          </w:rPr>
          <w:t xml:space="preserve">corresponding cell group’s </w:t>
        </w:r>
      </w:ins>
      <w:proofErr w:type="spellStart"/>
      <w:r w:rsidRPr="005B06AF">
        <w:rPr>
          <w:rFonts w:eastAsia="Times New Roman"/>
          <w:i/>
          <w:lang w:eastAsia="ja-JP"/>
        </w:rPr>
        <w:t>VarMeasConfig</w:t>
      </w:r>
      <w:proofErr w:type="spellEnd"/>
      <w:r w:rsidRPr="005B06AF">
        <w:rPr>
          <w:rFonts w:eastAsia="Times New Roman"/>
          <w:lang w:eastAsia="ja-JP"/>
        </w:rPr>
        <w:t>;</w:t>
      </w:r>
    </w:p>
    <w:p w14:paraId="4D6EFFA4" w14:textId="72EB7C76"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 xml:space="preserve">remove the entry with the matching </w:t>
      </w:r>
      <w:proofErr w:type="spellStart"/>
      <w:r w:rsidRPr="005B06AF">
        <w:rPr>
          <w:rFonts w:eastAsia="Times New Roman"/>
          <w:i/>
          <w:lang w:eastAsia="ja-JP"/>
        </w:rPr>
        <w:t>measId</w:t>
      </w:r>
      <w:proofErr w:type="spellEnd"/>
      <w:r w:rsidRPr="005B06AF">
        <w:rPr>
          <w:rFonts w:eastAsia="Times New Roman"/>
          <w:lang w:eastAsia="ja-JP"/>
        </w:rPr>
        <w:t xml:space="preserve"> from the </w:t>
      </w:r>
      <w:proofErr w:type="spellStart"/>
      <w:r w:rsidRPr="005B06AF">
        <w:rPr>
          <w:rFonts w:eastAsia="Times New Roman"/>
          <w:i/>
          <w:lang w:eastAsia="ja-JP"/>
        </w:rPr>
        <w:t>measIdList</w:t>
      </w:r>
      <w:proofErr w:type="spellEnd"/>
      <w:r w:rsidRPr="005B06AF">
        <w:rPr>
          <w:rFonts w:eastAsia="Times New Roman"/>
          <w:lang w:eastAsia="ja-JP"/>
        </w:rPr>
        <w:t xml:space="preserve"> within the </w:t>
      </w:r>
      <w:ins w:id="9" w:author="Samsung (June)" w:date="2023-09-27T22:36:00Z">
        <w:r w:rsidR="0023716A">
          <w:rPr>
            <w:rFonts w:eastAsia="Times New Roman"/>
            <w:lang w:eastAsia="ja-JP"/>
          </w:rPr>
          <w:t xml:space="preserve">corresponding cell group’s </w:t>
        </w:r>
      </w:ins>
      <w:proofErr w:type="spellStart"/>
      <w:r w:rsidRPr="005B06AF">
        <w:rPr>
          <w:rFonts w:eastAsia="Times New Roman"/>
          <w:i/>
          <w:lang w:eastAsia="ja-JP"/>
        </w:rPr>
        <w:t>VarMeasConfig</w:t>
      </w:r>
      <w:proofErr w:type="spellEnd"/>
      <w:r w:rsidRPr="005B06AF">
        <w:rPr>
          <w:rFonts w:eastAsia="Times New Roman"/>
          <w:lang w:eastAsia="ja-JP"/>
        </w:rPr>
        <w:t>;</w:t>
      </w:r>
    </w:p>
    <w:p w14:paraId="36521B22"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 xml:space="preserve">discard the </w:t>
      </w:r>
      <w:proofErr w:type="spellStart"/>
      <w:r w:rsidRPr="005B06AF">
        <w:rPr>
          <w:rFonts w:eastAsia="Times New Roman"/>
          <w:lang w:eastAsia="ja-JP"/>
        </w:rPr>
        <w:t>K</w:t>
      </w:r>
      <w:r w:rsidRPr="005B06AF">
        <w:rPr>
          <w:rFonts w:eastAsia="Times New Roman"/>
          <w:vertAlign w:val="subscript"/>
          <w:lang w:eastAsia="ja-JP"/>
        </w:rPr>
        <w:t>gNB</w:t>
      </w:r>
      <w:proofErr w:type="spellEnd"/>
      <w:r w:rsidRPr="005B06AF">
        <w:rPr>
          <w:rFonts w:eastAsia="Times New Roman"/>
          <w:lang w:eastAsia="ja-JP"/>
        </w:rPr>
        <w:t xml:space="preserve"> key, the S-</w:t>
      </w:r>
      <w:proofErr w:type="spellStart"/>
      <w:r w:rsidRPr="005B06AF">
        <w:rPr>
          <w:rFonts w:eastAsia="Times New Roman"/>
          <w:lang w:eastAsia="ja-JP"/>
        </w:rPr>
        <w:t>K</w:t>
      </w:r>
      <w:r w:rsidRPr="005B06AF">
        <w:rPr>
          <w:rFonts w:eastAsia="Times New Roman"/>
          <w:vertAlign w:val="subscript"/>
          <w:lang w:eastAsia="ja-JP"/>
        </w:rPr>
        <w:t>gNB</w:t>
      </w:r>
      <w:proofErr w:type="spellEnd"/>
      <w:r w:rsidRPr="005B06AF">
        <w:rPr>
          <w:rFonts w:eastAsia="Times New Roman"/>
          <w:lang w:eastAsia="ja-JP"/>
        </w:rPr>
        <w:t xml:space="preserve"> key, the S-</w:t>
      </w:r>
      <w:proofErr w:type="spellStart"/>
      <w:r w:rsidRPr="005B06AF">
        <w:rPr>
          <w:rFonts w:eastAsia="Times New Roman"/>
          <w:lang w:eastAsia="ja-JP"/>
        </w:rPr>
        <w:t>K</w:t>
      </w:r>
      <w:r w:rsidRPr="005B06AF">
        <w:rPr>
          <w:rFonts w:eastAsia="Times New Roman"/>
          <w:vertAlign w:val="subscript"/>
          <w:lang w:eastAsia="ja-JP"/>
        </w:rPr>
        <w:t>eNB</w:t>
      </w:r>
      <w:proofErr w:type="spellEnd"/>
      <w:r w:rsidRPr="005B06AF">
        <w:rPr>
          <w:rFonts w:eastAsia="Times New Roman"/>
          <w:lang w:eastAsia="ja-JP"/>
        </w:rPr>
        <w:t xml:space="preserve"> key, the </w:t>
      </w:r>
      <w:proofErr w:type="spellStart"/>
      <w:r w:rsidRPr="005B06AF">
        <w:rPr>
          <w:rFonts w:eastAsia="Times New Roman"/>
          <w:lang w:eastAsia="ja-JP"/>
        </w:rPr>
        <w:t>K</w:t>
      </w:r>
      <w:r w:rsidRPr="005B06AF">
        <w:rPr>
          <w:rFonts w:eastAsia="Times New Roman"/>
          <w:vertAlign w:val="subscript"/>
          <w:lang w:eastAsia="ja-JP"/>
        </w:rPr>
        <w:t>RRCenc</w:t>
      </w:r>
      <w:proofErr w:type="spellEnd"/>
      <w:r w:rsidRPr="005B06AF">
        <w:rPr>
          <w:rFonts w:eastAsia="Times New Roman"/>
          <w:lang w:eastAsia="ja-JP"/>
        </w:rPr>
        <w:t xml:space="preserve"> key, the </w:t>
      </w:r>
      <w:proofErr w:type="spellStart"/>
      <w:r w:rsidRPr="005B06AF">
        <w:rPr>
          <w:rFonts w:eastAsia="Times New Roman"/>
          <w:lang w:eastAsia="ja-JP"/>
        </w:rPr>
        <w:t>K</w:t>
      </w:r>
      <w:r w:rsidRPr="005B06AF">
        <w:rPr>
          <w:rFonts w:eastAsia="Times New Roman"/>
          <w:vertAlign w:val="subscript"/>
          <w:lang w:eastAsia="ja-JP"/>
        </w:rPr>
        <w:t>RRCint</w:t>
      </w:r>
      <w:proofErr w:type="spellEnd"/>
      <w:r w:rsidRPr="005B06AF">
        <w:rPr>
          <w:rFonts w:eastAsia="Times New Roman"/>
          <w:lang w:eastAsia="ja-JP"/>
        </w:rPr>
        <w:t xml:space="preserve"> key, the </w:t>
      </w:r>
      <w:proofErr w:type="spellStart"/>
      <w:r w:rsidRPr="005B06AF">
        <w:rPr>
          <w:rFonts w:eastAsia="Times New Roman"/>
          <w:lang w:eastAsia="ja-JP"/>
        </w:rPr>
        <w:t>K</w:t>
      </w:r>
      <w:r w:rsidRPr="005B06AF">
        <w:rPr>
          <w:rFonts w:eastAsia="Times New Roman"/>
          <w:vertAlign w:val="subscript"/>
          <w:lang w:eastAsia="ja-JP"/>
        </w:rPr>
        <w:t>UPint</w:t>
      </w:r>
      <w:proofErr w:type="spellEnd"/>
      <w:r w:rsidRPr="005B06AF">
        <w:rPr>
          <w:rFonts w:eastAsia="Times New Roman"/>
          <w:lang w:eastAsia="ja-JP"/>
        </w:rPr>
        <w:t xml:space="preserve"> key </w:t>
      </w:r>
      <w:r w:rsidRPr="005B06AF">
        <w:rPr>
          <w:rFonts w:eastAsia="Times New Roman"/>
          <w:lang w:eastAsia="zh-CN"/>
        </w:rPr>
        <w:t xml:space="preserve">and the </w:t>
      </w:r>
      <w:proofErr w:type="spellStart"/>
      <w:r w:rsidRPr="005B06AF">
        <w:rPr>
          <w:rFonts w:eastAsia="Times New Roman"/>
          <w:lang w:eastAsia="ja-JP"/>
        </w:rPr>
        <w:t>K</w:t>
      </w:r>
      <w:r w:rsidRPr="005B06AF">
        <w:rPr>
          <w:rFonts w:eastAsia="Times New Roman"/>
          <w:vertAlign w:val="subscript"/>
          <w:lang w:eastAsia="ja-JP"/>
        </w:rPr>
        <w:t>UPenc</w:t>
      </w:r>
      <w:proofErr w:type="spellEnd"/>
      <w:r w:rsidRPr="005B06AF">
        <w:rPr>
          <w:rFonts w:eastAsia="Times New Roman"/>
          <w:lang w:eastAsia="zh-CN"/>
        </w:rPr>
        <w:t xml:space="preserve"> key, if any</w:t>
      </w:r>
      <w:r w:rsidRPr="005B06AF">
        <w:rPr>
          <w:rFonts w:eastAsia="Times New Roman"/>
          <w:lang w:eastAsia="ja-JP"/>
        </w:rPr>
        <w:t>;</w:t>
      </w:r>
    </w:p>
    <w:p w14:paraId="06E7B80E"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release all radio resources, including release of the RLC entity, the BAP entity, the MAC configuration and the associated PDCP entity and SDAP for all established RBs (except for broadcast MRBs)</w:t>
      </w:r>
      <w:r w:rsidRPr="005B06AF">
        <w:rPr>
          <w:rFonts w:eastAsia="SimSun"/>
          <w:lang w:eastAsia="ja-JP"/>
        </w:rPr>
        <w:t xml:space="preserve">, BH RLC channels, </w:t>
      </w:r>
      <w:proofErr w:type="spellStart"/>
      <w:r w:rsidRPr="005B06AF">
        <w:rPr>
          <w:rFonts w:eastAsia="SimSun"/>
          <w:lang w:eastAsia="ja-JP"/>
        </w:rPr>
        <w:t>Uu</w:t>
      </w:r>
      <w:proofErr w:type="spellEnd"/>
      <w:r w:rsidRPr="005B06AF">
        <w:rPr>
          <w:rFonts w:eastAsia="SimSun"/>
          <w:lang w:eastAsia="ja-JP"/>
        </w:rPr>
        <w:t xml:space="preserve"> Relay RLC channels, PC5 Relay RLC channels and SRAP entity</w:t>
      </w:r>
      <w:r w:rsidRPr="005B06AF">
        <w:rPr>
          <w:rFonts w:eastAsia="Times New Roman"/>
          <w:lang w:eastAsia="ja-JP"/>
        </w:rPr>
        <w:t>;</w:t>
      </w:r>
    </w:p>
    <w:p w14:paraId="028C9641"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indicate the release of the RRC connection to upper layers together with the release cause;</w:t>
      </w:r>
    </w:p>
    <w:p w14:paraId="666CF2AF"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inform upper layers about the release of all application layer measurement configurations;</w:t>
      </w:r>
    </w:p>
    <w:p w14:paraId="7CA710D2"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discard any application layer measurement reports which were not yet submitted to lower layers for transmission;</w:t>
      </w:r>
    </w:p>
    <w:p w14:paraId="303D32B0"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discard any segments of segmented RRC messages stored according to 5.7.6.3;</w:t>
      </w:r>
    </w:p>
    <w:p w14:paraId="36CE6114" w14:textId="77777777" w:rsidR="005B06AF" w:rsidRPr="005B06AF" w:rsidRDefault="005B06AF" w:rsidP="005B06AF">
      <w:pPr>
        <w:overflowPunct w:val="0"/>
        <w:autoSpaceDE w:val="0"/>
        <w:autoSpaceDN w:val="0"/>
        <w:adjustRightInd w:val="0"/>
        <w:ind w:left="568" w:hanging="284"/>
        <w:textAlignment w:val="baseline"/>
        <w:rPr>
          <w:rFonts w:eastAsia="Times New Roman"/>
          <w:lang w:eastAsia="ja-JP"/>
        </w:rPr>
      </w:pPr>
      <w:r w:rsidRPr="005B06AF">
        <w:rPr>
          <w:rFonts w:eastAsia="Times New Roman"/>
          <w:lang w:eastAsia="ja-JP"/>
        </w:rPr>
        <w:t>1&gt;</w:t>
      </w:r>
      <w:r w:rsidRPr="005B06AF">
        <w:rPr>
          <w:rFonts w:eastAsia="Times New Roman"/>
          <w:lang w:eastAsia="ja-JP"/>
        </w:rPr>
        <w:tab/>
        <w:t xml:space="preserve">except if going to RRC_IDLE was triggered by inter-RAT cell reselection while the UE is in RRC_INACTIVE or RRC_IDLE or when selecting an inter-RAT cell while T311 was running or when selecting an E-UTRA cell for EPS </w:t>
      </w:r>
      <w:proofErr w:type="spellStart"/>
      <w:r w:rsidRPr="005B06AF">
        <w:rPr>
          <w:rFonts w:eastAsia="Times New Roman"/>
          <w:lang w:eastAsia="ja-JP"/>
        </w:rPr>
        <w:t>fallback</w:t>
      </w:r>
      <w:proofErr w:type="spellEnd"/>
      <w:r w:rsidRPr="005B06AF">
        <w:rPr>
          <w:rFonts w:eastAsia="Times New Roman"/>
          <w:lang w:eastAsia="ja-JP"/>
        </w:rPr>
        <w:t xml:space="preserve"> for IMS voice as specified in 5.4.3.5:</w:t>
      </w:r>
    </w:p>
    <w:p w14:paraId="266F1F9F"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if the UE is capable of L2 U2N Remote UE:</w:t>
      </w:r>
    </w:p>
    <w:p w14:paraId="101CEB0F"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enter RRC_IDLE, and perform either cell selection as specified in TS 38.304 [20], or relay selection as specified in clause 5.8.15.3, or both;</w:t>
      </w:r>
    </w:p>
    <w:p w14:paraId="40725F30" w14:textId="77777777" w:rsidR="005B06AF" w:rsidRPr="005B06AF" w:rsidRDefault="005B06AF" w:rsidP="005B06AF">
      <w:pPr>
        <w:overflowPunct w:val="0"/>
        <w:autoSpaceDE w:val="0"/>
        <w:autoSpaceDN w:val="0"/>
        <w:adjustRightInd w:val="0"/>
        <w:ind w:left="851" w:hanging="284"/>
        <w:textAlignment w:val="baseline"/>
        <w:rPr>
          <w:rFonts w:eastAsia="Times New Roman"/>
          <w:lang w:eastAsia="ja-JP"/>
        </w:rPr>
      </w:pPr>
      <w:r w:rsidRPr="005B06AF">
        <w:rPr>
          <w:rFonts w:eastAsia="Times New Roman"/>
          <w:lang w:eastAsia="ja-JP"/>
        </w:rPr>
        <w:t>2&gt;</w:t>
      </w:r>
      <w:r w:rsidRPr="005B06AF">
        <w:rPr>
          <w:rFonts w:eastAsia="Times New Roman"/>
          <w:lang w:eastAsia="ja-JP"/>
        </w:rPr>
        <w:tab/>
        <w:t>else:</w:t>
      </w:r>
    </w:p>
    <w:p w14:paraId="7EBA8BE0" w14:textId="77777777" w:rsidR="005B06AF" w:rsidRPr="005B06AF" w:rsidRDefault="005B06AF" w:rsidP="005B06AF">
      <w:pPr>
        <w:overflowPunct w:val="0"/>
        <w:autoSpaceDE w:val="0"/>
        <w:autoSpaceDN w:val="0"/>
        <w:adjustRightInd w:val="0"/>
        <w:ind w:left="1135" w:hanging="284"/>
        <w:textAlignment w:val="baseline"/>
        <w:rPr>
          <w:rFonts w:eastAsia="Times New Roman"/>
          <w:lang w:eastAsia="ja-JP"/>
        </w:rPr>
      </w:pPr>
      <w:r w:rsidRPr="005B06AF">
        <w:rPr>
          <w:rFonts w:eastAsia="Times New Roman"/>
          <w:lang w:eastAsia="ja-JP"/>
        </w:rPr>
        <w:t>3&gt;</w:t>
      </w:r>
      <w:r w:rsidRPr="005B06AF">
        <w:rPr>
          <w:rFonts w:eastAsia="Times New Roman"/>
          <w:lang w:eastAsia="ja-JP"/>
        </w:rPr>
        <w:tab/>
        <w:t>enter RRC_IDLE and perform cell selection as specified in TS 38.304 [20];</w:t>
      </w:r>
    </w:p>
    <w:p w14:paraId="55950F9A" w14:textId="77777777" w:rsidR="005B06AF" w:rsidRPr="005B06AF" w:rsidRDefault="005B06AF" w:rsidP="005B06AF">
      <w:pPr>
        <w:keepLines/>
        <w:overflowPunct w:val="0"/>
        <w:autoSpaceDE w:val="0"/>
        <w:autoSpaceDN w:val="0"/>
        <w:adjustRightInd w:val="0"/>
        <w:ind w:left="1135" w:hanging="851"/>
        <w:textAlignment w:val="baseline"/>
        <w:rPr>
          <w:rFonts w:eastAsia="Times New Roman"/>
          <w:lang w:eastAsia="zh-CN"/>
        </w:rPr>
      </w:pPr>
      <w:r w:rsidRPr="005B06AF">
        <w:rPr>
          <w:rFonts w:eastAsia="Times New Roman"/>
          <w:lang w:eastAsia="zh-CN"/>
        </w:rPr>
        <w:t>NOTE 1:</w:t>
      </w:r>
      <w:r w:rsidRPr="005B06AF">
        <w:rPr>
          <w:rFonts w:eastAsia="Times New Roman"/>
          <w:lang w:eastAsia="zh-CN"/>
        </w:rPr>
        <w:tab/>
        <w:t>Whether to release the PC5 unicast link is left to L2 U2N Remote UE's implementation.</w:t>
      </w:r>
    </w:p>
    <w:p w14:paraId="52847145" w14:textId="77777777" w:rsidR="005B06AF" w:rsidRPr="005B06AF" w:rsidRDefault="005B06AF" w:rsidP="005B06AF">
      <w:pPr>
        <w:keepLines/>
        <w:overflowPunct w:val="0"/>
        <w:autoSpaceDE w:val="0"/>
        <w:autoSpaceDN w:val="0"/>
        <w:adjustRightInd w:val="0"/>
        <w:ind w:left="1135" w:hanging="851"/>
        <w:textAlignment w:val="baseline"/>
        <w:rPr>
          <w:rFonts w:eastAsia="Times New Roman"/>
          <w:lang w:eastAsia="ja-JP"/>
        </w:rPr>
      </w:pPr>
      <w:r w:rsidRPr="005B06AF">
        <w:rPr>
          <w:rFonts w:eastAsia="Times New Roman"/>
          <w:lang w:eastAsia="ja-JP"/>
        </w:rPr>
        <w:t>NOTE 2:</w:t>
      </w:r>
      <w:r w:rsidRPr="005B06AF">
        <w:rPr>
          <w:rFonts w:eastAsia="Times New Roman"/>
          <w:lang w:eastAsia="ja-JP"/>
        </w:rPr>
        <w:tab/>
        <w:t>It is left to UE implementation whether to stop T430, if running, when going to RRC_IDLE.</w:t>
      </w:r>
    </w:p>
    <w:p w14:paraId="022A9AD0" w14:textId="77777777" w:rsidR="00270D36" w:rsidRDefault="00270D36" w:rsidP="00270D36"/>
    <w:p w14:paraId="7242E235" w14:textId="15A80BEF" w:rsidR="005B6FD6" w:rsidRPr="005B6FD6" w:rsidRDefault="00270D36" w:rsidP="005B6FD6">
      <w:pPr>
        <w:pBdr>
          <w:top w:val="single" w:sz="4" w:space="1" w:color="auto"/>
          <w:left w:val="single" w:sz="4" w:space="4" w:color="auto"/>
          <w:bottom w:val="single" w:sz="4" w:space="1" w:color="auto"/>
          <w:right w:val="single" w:sz="4" w:space="4" w:color="auto"/>
        </w:pBdr>
        <w:shd w:val="clear" w:color="auto" w:fill="FFFF00"/>
        <w:jc w:val="center"/>
        <w:rPr>
          <w:i/>
          <w:noProof/>
        </w:rPr>
      </w:pPr>
      <w:r>
        <w:rPr>
          <w:i/>
          <w:noProof/>
        </w:rPr>
        <w:t xml:space="preserve">End of </w:t>
      </w:r>
      <w:r w:rsidR="0023063A">
        <w:rPr>
          <w:i/>
          <w:noProof/>
        </w:rPr>
        <w:t>1</w:t>
      </w:r>
      <w:r w:rsidR="0023063A" w:rsidRPr="0023063A">
        <w:rPr>
          <w:i/>
          <w:noProof/>
          <w:vertAlign w:val="superscript"/>
        </w:rPr>
        <w:t>st</w:t>
      </w:r>
      <w:r w:rsidR="0023063A">
        <w:rPr>
          <w:i/>
          <w:noProof/>
        </w:rPr>
        <w:t xml:space="preserve"> </w:t>
      </w:r>
      <w:r w:rsidR="00A9792A">
        <w:rPr>
          <w:i/>
          <w:noProof/>
        </w:rPr>
        <w:t>change</w:t>
      </w:r>
    </w:p>
    <w:sectPr w:rsidR="005B6FD6" w:rsidRPr="005B6FD6" w:rsidSect="00620DC5">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A04BA" w14:textId="77777777" w:rsidR="008B593B" w:rsidRDefault="008B593B">
      <w:r>
        <w:separator/>
      </w:r>
    </w:p>
  </w:endnote>
  <w:endnote w:type="continuationSeparator" w:id="0">
    <w:p w14:paraId="5F8B1EBD" w14:textId="77777777" w:rsidR="008B593B" w:rsidRDefault="008B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8CC92" w14:textId="77777777" w:rsidR="008B593B" w:rsidRDefault="008B593B">
      <w:r>
        <w:separator/>
      </w:r>
    </w:p>
  </w:footnote>
  <w:footnote w:type="continuationSeparator" w:id="0">
    <w:p w14:paraId="77582850" w14:textId="77777777" w:rsidR="008B593B" w:rsidRDefault="008B5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C11FA" w:rsidRDefault="000C11F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850BA1"/>
    <w:multiLevelType w:val="hybridMultilevel"/>
    <w:tmpl w:val="B81C8118"/>
    <w:lvl w:ilvl="0" w:tplc="9CE218B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CAC2F8A"/>
    <w:multiLevelType w:val="hybridMultilevel"/>
    <w:tmpl w:val="F832371E"/>
    <w:lvl w:ilvl="0" w:tplc="ACE0B798">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start w:val="1"/>
      <w:numFmt w:val="bullet"/>
      <w:lvlText w:val="o"/>
      <w:lvlJc w:val="left"/>
      <w:pPr>
        <w:ind w:left="1185" w:hanging="360"/>
      </w:pPr>
      <w:rPr>
        <w:rFonts w:ascii="Courier New" w:hAnsi="Courier New" w:cs="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cs="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cs="Courier New" w:hint="default"/>
      </w:rPr>
    </w:lvl>
    <w:lvl w:ilvl="8" w:tplc="04090005">
      <w:start w:val="1"/>
      <w:numFmt w:val="bullet"/>
      <w:lvlText w:val=""/>
      <w:lvlJc w:val="left"/>
      <w:pPr>
        <w:ind w:left="6225" w:hanging="360"/>
      </w:pPr>
      <w:rPr>
        <w:rFonts w:ascii="Wingdings" w:hAnsi="Wingdings" w:hint="default"/>
      </w:rPr>
    </w:lvl>
  </w:abstractNum>
  <w:abstractNum w:abstractNumId="18"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56740F9"/>
    <w:multiLevelType w:val="hybridMultilevel"/>
    <w:tmpl w:val="91B8CC1A"/>
    <w:lvl w:ilvl="0" w:tplc="4546DC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1"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ECF1185"/>
    <w:multiLevelType w:val="hybridMultilevel"/>
    <w:tmpl w:val="5AC82D6A"/>
    <w:lvl w:ilvl="0" w:tplc="83BEB932">
      <w:start w:val="1"/>
      <w:numFmt w:val="decimal"/>
      <w:lvlText w:val="%1)"/>
      <w:lvlJc w:val="left"/>
      <w:pPr>
        <w:ind w:left="465" w:hanging="360"/>
      </w:pPr>
      <w:rPr>
        <w:rFonts w:hint="default"/>
        <w:i w:val="0"/>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2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1"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7"/>
  </w:num>
  <w:num w:numId="2">
    <w:abstractNumId w:val="0"/>
  </w:num>
  <w:num w:numId="3">
    <w:abstractNumId w:val="24"/>
  </w:num>
  <w:num w:numId="4">
    <w:abstractNumId w:val="15"/>
  </w:num>
  <w:num w:numId="5">
    <w:abstractNumId w:val="20"/>
  </w:num>
  <w:num w:numId="6">
    <w:abstractNumId w:val="26"/>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7"/>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8"/>
  </w:num>
  <w:num w:numId="21">
    <w:abstractNumId w:val="11"/>
  </w:num>
  <w:num w:numId="22">
    <w:abstractNumId w:val="31"/>
  </w:num>
  <w:num w:numId="23">
    <w:abstractNumId w:val="14"/>
  </w:num>
  <w:num w:numId="24">
    <w:abstractNumId w:val="8"/>
  </w:num>
  <w:num w:numId="25">
    <w:abstractNumId w:val="29"/>
  </w:num>
  <w:num w:numId="26">
    <w:abstractNumId w:val="16"/>
  </w:num>
  <w:num w:numId="27">
    <w:abstractNumId w:val="21"/>
  </w:num>
  <w:num w:numId="28">
    <w:abstractNumId w:val="13"/>
  </w:num>
  <w:num w:numId="29">
    <w:abstractNumId w:val="10"/>
  </w:num>
  <w:num w:numId="30">
    <w:abstractNumId w:val="22"/>
  </w:num>
  <w:num w:numId="31">
    <w:abstractNumId w:val="30"/>
  </w:num>
  <w:num w:numId="32">
    <w:abstractNumId w:val="18"/>
  </w:num>
  <w:num w:numId="33">
    <w:abstractNumId w:val="23"/>
  </w:num>
  <w:num w:numId="34">
    <w:abstractNumId w:val="19"/>
  </w:num>
  <w:num w:numId="3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June)">
    <w15:presenceInfo w15:providerId="None" w15:userId="Samsung (Ju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54B"/>
    <w:rsid w:val="00022E4A"/>
    <w:rsid w:val="00043B49"/>
    <w:rsid w:val="00074459"/>
    <w:rsid w:val="000A6394"/>
    <w:rsid w:val="000B7FED"/>
    <w:rsid w:val="000C038A"/>
    <w:rsid w:val="000C11FA"/>
    <w:rsid w:val="000C6598"/>
    <w:rsid w:val="000D44B3"/>
    <w:rsid w:val="00130113"/>
    <w:rsid w:val="00145D43"/>
    <w:rsid w:val="0019110B"/>
    <w:rsid w:val="00192C46"/>
    <w:rsid w:val="001A0648"/>
    <w:rsid w:val="001A08B3"/>
    <w:rsid w:val="001A7B60"/>
    <w:rsid w:val="001B52F0"/>
    <w:rsid w:val="001B7A65"/>
    <w:rsid w:val="001E41F3"/>
    <w:rsid w:val="0023063A"/>
    <w:rsid w:val="0023716A"/>
    <w:rsid w:val="0026004D"/>
    <w:rsid w:val="002640DD"/>
    <w:rsid w:val="00270D36"/>
    <w:rsid w:val="0027436D"/>
    <w:rsid w:val="00275D12"/>
    <w:rsid w:val="00284FEB"/>
    <w:rsid w:val="002860C4"/>
    <w:rsid w:val="002B5741"/>
    <w:rsid w:val="002D7E5F"/>
    <w:rsid w:val="002E472E"/>
    <w:rsid w:val="00305409"/>
    <w:rsid w:val="003358B1"/>
    <w:rsid w:val="003609EF"/>
    <w:rsid w:val="0036231A"/>
    <w:rsid w:val="00362402"/>
    <w:rsid w:val="00374DD4"/>
    <w:rsid w:val="003E1A36"/>
    <w:rsid w:val="003F19A3"/>
    <w:rsid w:val="00410371"/>
    <w:rsid w:val="0041038F"/>
    <w:rsid w:val="004242F1"/>
    <w:rsid w:val="00433167"/>
    <w:rsid w:val="00454A58"/>
    <w:rsid w:val="004822CB"/>
    <w:rsid w:val="004B75B7"/>
    <w:rsid w:val="005141D9"/>
    <w:rsid w:val="0051580D"/>
    <w:rsid w:val="00547111"/>
    <w:rsid w:val="00574533"/>
    <w:rsid w:val="00592D74"/>
    <w:rsid w:val="005B06AF"/>
    <w:rsid w:val="005B6FD6"/>
    <w:rsid w:val="005E2C44"/>
    <w:rsid w:val="005F314C"/>
    <w:rsid w:val="00606A11"/>
    <w:rsid w:val="00620DC5"/>
    <w:rsid w:val="00621188"/>
    <w:rsid w:val="006257ED"/>
    <w:rsid w:val="0064097F"/>
    <w:rsid w:val="00653DE4"/>
    <w:rsid w:val="00665C47"/>
    <w:rsid w:val="00695808"/>
    <w:rsid w:val="006B46FB"/>
    <w:rsid w:val="006E21FB"/>
    <w:rsid w:val="00774E1D"/>
    <w:rsid w:val="00792342"/>
    <w:rsid w:val="007977A8"/>
    <w:rsid w:val="007B512A"/>
    <w:rsid w:val="007C2097"/>
    <w:rsid w:val="007D6A07"/>
    <w:rsid w:val="007F7259"/>
    <w:rsid w:val="008040A8"/>
    <w:rsid w:val="008279FA"/>
    <w:rsid w:val="00827BEA"/>
    <w:rsid w:val="00834919"/>
    <w:rsid w:val="008439B7"/>
    <w:rsid w:val="00846A86"/>
    <w:rsid w:val="008626E7"/>
    <w:rsid w:val="00870EE7"/>
    <w:rsid w:val="008863B9"/>
    <w:rsid w:val="008A45A6"/>
    <w:rsid w:val="008B593B"/>
    <w:rsid w:val="008D3CCC"/>
    <w:rsid w:val="008E6AE8"/>
    <w:rsid w:val="008F3789"/>
    <w:rsid w:val="008F686C"/>
    <w:rsid w:val="009148DE"/>
    <w:rsid w:val="00941E30"/>
    <w:rsid w:val="00942697"/>
    <w:rsid w:val="009777D9"/>
    <w:rsid w:val="00991B88"/>
    <w:rsid w:val="009A5753"/>
    <w:rsid w:val="009A579D"/>
    <w:rsid w:val="009C19A3"/>
    <w:rsid w:val="009E3297"/>
    <w:rsid w:val="009F734F"/>
    <w:rsid w:val="00A246B6"/>
    <w:rsid w:val="00A47E70"/>
    <w:rsid w:val="00A50CF0"/>
    <w:rsid w:val="00A7671C"/>
    <w:rsid w:val="00A9792A"/>
    <w:rsid w:val="00AA2CBC"/>
    <w:rsid w:val="00AC5820"/>
    <w:rsid w:val="00AD1CD8"/>
    <w:rsid w:val="00B258BB"/>
    <w:rsid w:val="00B33AE2"/>
    <w:rsid w:val="00B67B97"/>
    <w:rsid w:val="00B903AE"/>
    <w:rsid w:val="00B968C8"/>
    <w:rsid w:val="00BA3EC5"/>
    <w:rsid w:val="00BA51D9"/>
    <w:rsid w:val="00BB4A8E"/>
    <w:rsid w:val="00BB5DFC"/>
    <w:rsid w:val="00BD279D"/>
    <w:rsid w:val="00BD6BB8"/>
    <w:rsid w:val="00C028F2"/>
    <w:rsid w:val="00C272A1"/>
    <w:rsid w:val="00C5097B"/>
    <w:rsid w:val="00C66BA2"/>
    <w:rsid w:val="00C870F6"/>
    <w:rsid w:val="00C95985"/>
    <w:rsid w:val="00CC5026"/>
    <w:rsid w:val="00CC68D0"/>
    <w:rsid w:val="00D03F9A"/>
    <w:rsid w:val="00D06D51"/>
    <w:rsid w:val="00D24991"/>
    <w:rsid w:val="00D27DA5"/>
    <w:rsid w:val="00D50255"/>
    <w:rsid w:val="00D66520"/>
    <w:rsid w:val="00D84AE9"/>
    <w:rsid w:val="00DA534D"/>
    <w:rsid w:val="00DB2A7C"/>
    <w:rsid w:val="00DE34CF"/>
    <w:rsid w:val="00DE5B6D"/>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uiPriority w:val="99"/>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270D36"/>
    <w:rPr>
      <w:rFonts w:ascii="Arial" w:hAnsi="Arial"/>
      <w:lang w:val="en-GB" w:eastAsia="en-US"/>
    </w:rPr>
  </w:style>
  <w:style w:type="character" w:customStyle="1" w:styleId="TAHCar">
    <w:name w:val="TAH Car"/>
    <w:link w:val="TAH"/>
    <w:qFormat/>
    <w:locked/>
    <w:rsid w:val="00270D36"/>
    <w:rPr>
      <w:rFonts w:ascii="Arial" w:hAnsi="Arial"/>
      <w:b/>
      <w:sz w:val="18"/>
      <w:lang w:val="en-GB" w:eastAsia="en-US"/>
    </w:rPr>
  </w:style>
  <w:style w:type="character" w:customStyle="1" w:styleId="TALCar">
    <w:name w:val="TAL Car"/>
    <w:link w:val="TAL"/>
    <w:qFormat/>
    <w:locked/>
    <w:rsid w:val="00270D36"/>
    <w:rPr>
      <w:rFonts w:ascii="Arial" w:hAnsi="Arial"/>
      <w:sz w:val="18"/>
      <w:lang w:val="en-GB" w:eastAsia="en-US"/>
    </w:rPr>
  </w:style>
  <w:style w:type="character" w:customStyle="1" w:styleId="TANChar">
    <w:name w:val="TAN Char"/>
    <w:link w:val="TAN"/>
    <w:locked/>
    <w:rsid w:val="00270D36"/>
    <w:rPr>
      <w:rFonts w:ascii="Arial" w:hAnsi="Arial"/>
      <w:sz w:val="18"/>
      <w:lang w:val="en-GB" w:eastAsia="en-US"/>
    </w:rPr>
  </w:style>
  <w:style w:type="table" w:styleId="af1">
    <w:name w:val="Table Grid"/>
    <w:basedOn w:val="a1"/>
    <w:rsid w:val="00B90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846A86"/>
    <w:rPr>
      <w:rFonts w:ascii="Times New Roman" w:hAnsi="Times New Roman"/>
      <w:lang w:val="en-GB" w:eastAsia="en-US"/>
    </w:rPr>
  </w:style>
  <w:style w:type="numbering" w:customStyle="1" w:styleId="12">
    <w:name w:val="목록 없음1"/>
    <w:next w:val="a2"/>
    <w:uiPriority w:val="99"/>
    <w:semiHidden/>
    <w:unhideWhenUsed/>
    <w:rsid w:val="005B6FD6"/>
  </w:style>
  <w:style w:type="character" w:customStyle="1" w:styleId="1Char">
    <w:name w:val="제목 1 Char"/>
    <w:basedOn w:val="a0"/>
    <w:link w:val="1"/>
    <w:rsid w:val="005B6FD6"/>
    <w:rPr>
      <w:rFonts w:ascii="Arial" w:hAnsi="Arial"/>
      <w:sz w:val="36"/>
      <w:lang w:val="en-GB" w:eastAsia="en-US"/>
    </w:rPr>
  </w:style>
  <w:style w:type="character" w:customStyle="1" w:styleId="2Char">
    <w:name w:val="제목 2 Char"/>
    <w:basedOn w:val="a0"/>
    <w:link w:val="2"/>
    <w:rsid w:val="005B6FD6"/>
    <w:rPr>
      <w:rFonts w:ascii="Arial" w:hAnsi="Arial"/>
      <w:sz w:val="32"/>
      <w:lang w:val="en-GB" w:eastAsia="en-US"/>
    </w:rPr>
  </w:style>
  <w:style w:type="character" w:customStyle="1" w:styleId="3Char">
    <w:name w:val="제목 3 Char"/>
    <w:basedOn w:val="a0"/>
    <w:link w:val="3"/>
    <w:qFormat/>
    <w:rsid w:val="005B6FD6"/>
    <w:rPr>
      <w:rFonts w:ascii="Arial" w:hAnsi="Arial"/>
      <w:sz w:val="28"/>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5B6FD6"/>
    <w:rPr>
      <w:rFonts w:ascii="Arial" w:hAnsi="Arial"/>
      <w:sz w:val="24"/>
      <w:lang w:val="en-GB" w:eastAsia="en-US"/>
    </w:rPr>
  </w:style>
  <w:style w:type="character" w:customStyle="1" w:styleId="5Char">
    <w:name w:val="제목 5 Char"/>
    <w:basedOn w:val="a0"/>
    <w:link w:val="5"/>
    <w:qFormat/>
    <w:rsid w:val="005B6FD6"/>
    <w:rPr>
      <w:rFonts w:ascii="Arial" w:hAnsi="Arial"/>
      <w:sz w:val="22"/>
      <w:lang w:val="en-GB" w:eastAsia="en-US"/>
    </w:rPr>
  </w:style>
  <w:style w:type="character" w:customStyle="1" w:styleId="6Char">
    <w:name w:val="제목 6 Char"/>
    <w:basedOn w:val="a0"/>
    <w:link w:val="6"/>
    <w:qFormat/>
    <w:rsid w:val="005B6FD6"/>
    <w:rPr>
      <w:rFonts w:ascii="Arial" w:hAnsi="Arial"/>
      <w:lang w:val="en-GB" w:eastAsia="en-US"/>
    </w:rPr>
  </w:style>
  <w:style w:type="character" w:customStyle="1" w:styleId="7Char">
    <w:name w:val="제목 7 Char"/>
    <w:basedOn w:val="a0"/>
    <w:link w:val="7"/>
    <w:rsid w:val="005B6FD6"/>
    <w:rPr>
      <w:rFonts w:ascii="Arial" w:hAnsi="Arial"/>
      <w:lang w:val="en-GB" w:eastAsia="en-US"/>
    </w:rPr>
  </w:style>
  <w:style w:type="character" w:customStyle="1" w:styleId="8Char">
    <w:name w:val="제목 8 Char"/>
    <w:basedOn w:val="a0"/>
    <w:link w:val="8"/>
    <w:rsid w:val="005B6FD6"/>
    <w:rPr>
      <w:rFonts w:ascii="Arial" w:hAnsi="Arial"/>
      <w:sz w:val="36"/>
      <w:lang w:val="en-GB" w:eastAsia="en-US"/>
    </w:rPr>
  </w:style>
  <w:style w:type="character" w:customStyle="1" w:styleId="9Char">
    <w:name w:val="제목 9 Char"/>
    <w:basedOn w:val="a0"/>
    <w:link w:val="9"/>
    <w:rsid w:val="005B6FD6"/>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4"/>
    <w:qFormat/>
    <w:rsid w:val="005B6FD6"/>
    <w:rPr>
      <w:rFonts w:ascii="Arial" w:hAnsi="Arial"/>
      <w:b/>
      <w:noProof/>
      <w:sz w:val="18"/>
      <w:lang w:val="en-GB" w:eastAsia="en-US"/>
    </w:rPr>
  </w:style>
  <w:style w:type="character" w:customStyle="1" w:styleId="Char1">
    <w:name w:val="바닥글 Char"/>
    <w:basedOn w:val="a0"/>
    <w:link w:val="a9"/>
    <w:rsid w:val="005B6FD6"/>
    <w:rPr>
      <w:rFonts w:ascii="Arial" w:hAnsi="Arial"/>
      <w:b/>
      <w:i/>
      <w:noProof/>
      <w:sz w:val="18"/>
      <w:lang w:val="en-GB" w:eastAsia="en-US"/>
    </w:rPr>
  </w:style>
  <w:style w:type="character" w:customStyle="1" w:styleId="NOChar">
    <w:name w:val="NO Char"/>
    <w:link w:val="NO"/>
    <w:qFormat/>
    <w:rsid w:val="005B6FD6"/>
    <w:rPr>
      <w:rFonts w:ascii="Times New Roman" w:hAnsi="Times New Roman"/>
      <w:lang w:val="en-GB" w:eastAsia="en-US"/>
    </w:rPr>
  </w:style>
  <w:style w:type="character" w:customStyle="1" w:styleId="PLChar">
    <w:name w:val="PL Char"/>
    <w:link w:val="PL"/>
    <w:qFormat/>
    <w:rsid w:val="005B6FD6"/>
    <w:rPr>
      <w:rFonts w:ascii="Courier New" w:hAnsi="Courier New"/>
      <w:noProof/>
      <w:sz w:val="16"/>
      <w:lang w:val="en-GB" w:eastAsia="en-US"/>
    </w:rPr>
  </w:style>
  <w:style w:type="character" w:customStyle="1" w:styleId="TACChar">
    <w:name w:val="TAC Char"/>
    <w:link w:val="TAC"/>
    <w:qFormat/>
    <w:locked/>
    <w:rsid w:val="005B6FD6"/>
    <w:rPr>
      <w:rFonts w:ascii="Arial" w:hAnsi="Arial"/>
      <w:sz w:val="18"/>
      <w:lang w:val="en-GB" w:eastAsia="en-US"/>
    </w:rPr>
  </w:style>
  <w:style w:type="character" w:customStyle="1" w:styleId="B1Char1">
    <w:name w:val="B1 Char1"/>
    <w:link w:val="B1"/>
    <w:qFormat/>
    <w:rsid w:val="005B6FD6"/>
    <w:rPr>
      <w:rFonts w:ascii="Times New Roman" w:hAnsi="Times New Roman"/>
      <w:lang w:val="en-GB" w:eastAsia="en-US"/>
    </w:rPr>
  </w:style>
  <w:style w:type="character" w:customStyle="1" w:styleId="EditorsNoteChar">
    <w:name w:val="Editor's Note Char"/>
    <w:aliases w:val="EN Char"/>
    <w:link w:val="EditorsNote"/>
    <w:qFormat/>
    <w:rsid w:val="005B6FD6"/>
    <w:rPr>
      <w:rFonts w:ascii="Times New Roman" w:hAnsi="Times New Roman"/>
      <w:color w:val="FF0000"/>
      <w:lang w:val="en-GB" w:eastAsia="en-US"/>
    </w:rPr>
  </w:style>
  <w:style w:type="character" w:customStyle="1" w:styleId="THChar">
    <w:name w:val="TH Char"/>
    <w:link w:val="TH"/>
    <w:qFormat/>
    <w:rsid w:val="005B6FD6"/>
    <w:rPr>
      <w:rFonts w:ascii="Arial" w:hAnsi="Arial"/>
      <w:b/>
      <w:lang w:val="en-GB" w:eastAsia="en-US"/>
    </w:rPr>
  </w:style>
  <w:style w:type="character" w:customStyle="1" w:styleId="TFChar">
    <w:name w:val="TF Char"/>
    <w:link w:val="TF"/>
    <w:qFormat/>
    <w:rsid w:val="005B6FD6"/>
    <w:rPr>
      <w:rFonts w:ascii="Arial" w:hAnsi="Arial"/>
      <w:b/>
      <w:lang w:val="en-GB" w:eastAsia="en-US"/>
    </w:rPr>
  </w:style>
  <w:style w:type="character" w:customStyle="1" w:styleId="B2Char">
    <w:name w:val="B2 Char"/>
    <w:link w:val="B2"/>
    <w:qFormat/>
    <w:rsid w:val="005B6FD6"/>
    <w:rPr>
      <w:rFonts w:ascii="Times New Roman" w:hAnsi="Times New Roman"/>
      <w:lang w:val="en-GB" w:eastAsia="en-US"/>
    </w:rPr>
  </w:style>
  <w:style w:type="character" w:customStyle="1" w:styleId="B4Char">
    <w:name w:val="B4 Char"/>
    <w:link w:val="B4"/>
    <w:qFormat/>
    <w:rsid w:val="005B6FD6"/>
    <w:rPr>
      <w:rFonts w:ascii="Times New Roman" w:hAnsi="Times New Roman"/>
      <w:lang w:val="en-GB" w:eastAsia="en-US"/>
    </w:rPr>
  </w:style>
  <w:style w:type="character" w:customStyle="1" w:styleId="B5Char">
    <w:name w:val="B5 Char"/>
    <w:link w:val="B5"/>
    <w:qFormat/>
    <w:rsid w:val="005B6FD6"/>
    <w:rPr>
      <w:rFonts w:ascii="Times New Roman" w:hAnsi="Times New Roman"/>
      <w:lang w:val="en-GB" w:eastAsia="en-US"/>
    </w:rPr>
  </w:style>
  <w:style w:type="character" w:customStyle="1" w:styleId="Char0">
    <w:name w:val="각주 텍스트 Char"/>
    <w:basedOn w:val="a0"/>
    <w:link w:val="a6"/>
    <w:rsid w:val="005B6FD6"/>
    <w:rPr>
      <w:rFonts w:ascii="Times New Roman" w:hAnsi="Times New Roman"/>
      <w:sz w:val="16"/>
      <w:lang w:val="en-GB" w:eastAsia="en-US"/>
    </w:rPr>
  </w:style>
  <w:style w:type="paragraph" w:customStyle="1" w:styleId="B6">
    <w:name w:val="B6"/>
    <w:basedOn w:val="B5"/>
    <w:link w:val="B6Char"/>
    <w:qFormat/>
    <w:rsid w:val="005B6FD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5B6FD6"/>
    <w:rPr>
      <w:rFonts w:ascii="Times New Roman" w:eastAsia="Times New Roman" w:hAnsi="Times New Roman"/>
      <w:lang w:val="en-US" w:eastAsia="ja-JP"/>
    </w:rPr>
  </w:style>
  <w:style w:type="paragraph" w:customStyle="1" w:styleId="B7">
    <w:name w:val="B7"/>
    <w:basedOn w:val="B6"/>
    <w:link w:val="B7Char"/>
    <w:qFormat/>
    <w:rsid w:val="005B6FD6"/>
    <w:pPr>
      <w:ind w:left="2269"/>
    </w:pPr>
  </w:style>
  <w:style w:type="character" w:customStyle="1" w:styleId="B7Char">
    <w:name w:val="B7 Char"/>
    <w:link w:val="B7"/>
    <w:qFormat/>
    <w:rsid w:val="005B6FD6"/>
    <w:rPr>
      <w:rFonts w:ascii="Times New Roman" w:eastAsia="Times New Roman" w:hAnsi="Times New Roman"/>
      <w:lang w:val="en-US" w:eastAsia="ja-JP"/>
    </w:rPr>
  </w:style>
  <w:style w:type="paragraph" w:styleId="af2">
    <w:name w:val="Revision"/>
    <w:hidden/>
    <w:uiPriority w:val="99"/>
    <w:semiHidden/>
    <w:qFormat/>
    <w:rsid w:val="005B6FD6"/>
    <w:rPr>
      <w:rFonts w:ascii="Times New Roman" w:eastAsia="바탕" w:hAnsi="Times New Roman"/>
      <w:lang w:val="en-GB" w:eastAsia="en-US"/>
    </w:rPr>
  </w:style>
  <w:style w:type="paragraph" w:customStyle="1" w:styleId="B8">
    <w:name w:val="B8"/>
    <w:basedOn w:val="B7"/>
    <w:qFormat/>
    <w:rsid w:val="005B6FD6"/>
    <w:pPr>
      <w:ind w:left="2552"/>
    </w:pPr>
  </w:style>
  <w:style w:type="paragraph" w:customStyle="1" w:styleId="Revision1">
    <w:name w:val="Revision1"/>
    <w:hidden/>
    <w:uiPriority w:val="99"/>
    <w:semiHidden/>
    <w:qFormat/>
    <w:rsid w:val="005B6FD6"/>
    <w:pPr>
      <w:spacing w:after="160" w:line="259" w:lineRule="auto"/>
    </w:pPr>
    <w:rPr>
      <w:rFonts w:ascii="Times New Roman" w:eastAsia="MS Mincho" w:hAnsi="Times New Roman"/>
      <w:lang w:val="en-GB" w:eastAsia="en-US"/>
    </w:rPr>
  </w:style>
  <w:style w:type="paragraph" w:customStyle="1" w:styleId="B9">
    <w:name w:val="B9"/>
    <w:basedOn w:val="B8"/>
    <w:qFormat/>
    <w:rsid w:val="005B6FD6"/>
    <w:pPr>
      <w:ind w:left="2836"/>
    </w:pPr>
  </w:style>
  <w:style w:type="paragraph" w:customStyle="1" w:styleId="B10">
    <w:name w:val="B10"/>
    <w:basedOn w:val="B5"/>
    <w:link w:val="B10Char"/>
    <w:qFormat/>
    <w:rsid w:val="005B6FD6"/>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5B6FD6"/>
    <w:rPr>
      <w:rFonts w:ascii="Times New Roman" w:eastAsia="Times New Roman" w:hAnsi="Times New Roman"/>
      <w:lang w:val="en-GB" w:eastAsia="ja-JP"/>
    </w:rPr>
  </w:style>
  <w:style w:type="character" w:customStyle="1" w:styleId="EXChar">
    <w:name w:val="EX Char"/>
    <w:link w:val="EX"/>
    <w:qFormat/>
    <w:locked/>
    <w:rsid w:val="005B6FD6"/>
    <w:rPr>
      <w:rFonts w:ascii="Times New Roman" w:hAnsi="Times New Roman"/>
      <w:lang w:val="en-GB" w:eastAsia="en-US"/>
    </w:rPr>
  </w:style>
  <w:style w:type="character" w:customStyle="1" w:styleId="Char3">
    <w:name w:val="풍선 도움말 텍스트 Char"/>
    <w:basedOn w:val="a0"/>
    <w:link w:val="ae"/>
    <w:semiHidden/>
    <w:rsid w:val="005B6FD6"/>
    <w:rPr>
      <w:rFonts w:ascii="Tahoma" w:hAnsi="Tahoma" w:cs="Tahoma"/>
      <w:sz w:val="16"/>
      <w:szCs w:val="16"/>
      <w:lang w:val="en-GB" w:eastAsia="en-US"/>
    </w:rPr>
  </w:style>
  <w:style w:type="character" w:customStyle="1" w:styleId="Char2">
    <w:name w:val="메모 텍스트 Char"/>
    <w:basedOn w:val="a0"/>
    <w:link w:val="ac"/>
    <w:uiPriority w:val="99"/>
    <w:qFormat/>
    <w:rsid w:val="005B6FD6"/>
    <w:rPr>
      <w:rFonts w:ascii="Times New Roman" w:hAnsi="Times New Roman"/>
      <w:lang w:val="en-GB" w:eastAsia="en-US"/>
    </w:rPr>
  </w:style>
  <w:style w:type="character" w:customStyle="1" w:styleId="Char4">
    <w:name w:val="메모 주제 Char"/>
    <w:basedOn w:val="Char2"/>
    <w:link w:val="af"/>
    <w:rsid w:val="005B6FD6"/>
    <w:rPr>
      <w:rFonts w:ascii="Times New Roman" w:hAnsi="Times New Roman"/>
      <w:b/>
      <w:bCs/>
      <w:lang w:val="en-GB" w:eastAsia="en-US"/>
    </w:rPr>
  </w:style>
  <w:style w:type="paragraph" w:styleId="af3">
    <w:name w:val="List Paragraph"/>
    <w:aliases w:val="- Bullets,Lista1,?? ??,?????,????,列出段落1,中等深浅网格 1 - 着色 21,¥¡¡¡¡ì¬º¥¹¥È¶ÎÂä,ÁÐ³ö¶ÎÂä,列表段落1,—ño’i—Ž,¥ê¥¹¥È¶ÎÂä,1st level - Bullet List Paragraph,Lettre d'introduction,Paragrafo elenco,Normal bullet 2,Bullet list,목록단락,列表段落11"/>
    <w:basedOn w:val="a"/>
    <w:link w:val="Char5"/>
    <w:uiPriority w:val="34"/>
    <w:qFormat/>
    <w:rsid w:val="005B6FD6"/>
    <w:pPr>
      <w:overflowPunct w:val="0"/>
      <w:autoSpaceDE w:val="0"/>
      <w:autoSpaceDN w:val="0"/>
      <w:adjustRightInd w:val="0"/>
      <w:ind w:left="720"/>
      <w:contextualSpacing/>
      <w:textAlignment w:val="baseline"/>
    </w:pPr>
    <w:rPr>
      <w:rFonts w:eastAsia="Times New Roman"/>
      <w:lang w:eastAsia="ja-JP"/>
    </w:rPr>
  </w:style>
  <w:style w:type="character" w:customStyle="1" w:styleId="B3Char">
    <w:name w:val="B3 Char"/>
    <w:rsid w:val="005B6FD6"/>
    <w:rPr>
      <w:rFonts w:ascii="Times New Roman" w:hAnsi="Times New Roman"/>
      <w:lang w:val="en-GB" w:eastAsia="en-US"/>
    </w:rPr>
  </w:style>
  <w:style w:type="character" w:customStyle="1" w:styleId="B1Char">
    <w:name w:val="B1 Char"/>
    <w:qFormat/>
    <w:rsid w:val="005B6FD6"/>
    <w:rPr>
      <w:rFonts w:ascii="Times New Roman" w:hAnsi="Times New Roman"/>
      <w:lang w:val="en-GB" w:eastAsia="en-US"/>
    </w:rPr>
  </w:style>
  <w:style w:type="table" w:customStyle="1" w:styleId="13">
    <w:name w:val="표 구분선1"/>
    <w:basedOn w:val="a1"/>
    <w:next w:val="af1"/>
    <w:uiPriority w:val="39"/>
    <w:qFormat/>
    <w:rsid w:val="005B6FD6"/>
    <w:rPr>
      <w:rFonts w:ascii="Times New Roman" w:eastAsia="바탕"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5B6FD6"/>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5B6FD6"/>
    <w:rPr>
      <w:i/>
      <w:iCs/>
    </w:rPr>
  </w:style>
  <w:style w:type="character" w:customStyle="1" w:styleId="normaltextrun">
    <w:name w:val="normaltextrun"/>
    <w:basedOn w:val="a0"/>
    <w:rsid w:val="005B6FD6"/>
  </w:style>
  <w:style w:type="character" w:customStyle="1" w:styleId="CharChar3">
    <w:name w:val="Char Char3"/>
    <w:rsid w:val="005B6FD6"/>
    <w:rPr>
      <w:rFonts w:ascii="Courier New" w:hAnsi="Courier New"/>
      <w:lang w:val="nb-NO"/>
    </w:rPr>
  </w:style>
  <w:style w:type="character" w:customStyle="1" w:styleId="fontstyle01">
    <w:name w:val="fontstyle01"/>
    <w:basedOn w:val="a0"/>
    <w:rsid w:val="005B6FD6"/>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5B6FD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5B6FD6"/>
    <w:rPr>
      <w:rFonts w:ascii="Arial" w:eastAsia="MS Mincho" w:hAnsi="Arial"/>
      <w:sz w:val="24"/>
      <w:szCs w:val="24"/>
      <w:lang w:val="en-GB" w:eastAsia="en-US"/>
    </w:rPr>
  </w:style>
  <w:style w:type="paragraph" w:styleId="af6">
    <w:name w:val="Body Text"/>
    <w:basedOn w:val="a"/>
    <w:link w:val="Char6"/>
    <w:qFormat/>
    <w:rsid w:val="005B6FD6"/>
    <w:pPr>
      <w:overflowPunct w:val="0"/>
      <w:autoSpaceDE w:val="0"/>
      <w:autoSpaceDN w:val="0"/>
      <w:adjustRightInd w:val="0"/>
      <w:spacing w:after="120"/>
      <w:textAlignment w:val="baseline"/>
    </w:pPr>
    <w:rPr>
      <w:rFonts w:eastAsia="Times New Roman"/>
      <w:lang w:eastAsia="ja-JP"/>
    </w:rPr>
  </w:style>
  <w:style w:type="character" w:customStyle="1" w:styleId="Char6">
    <w:name w:val="본문 Char"/>
    <w:basedOn w:val="a0"/>
    <w:link w:val="af6"/>
    <w:rsid w:val="005B6FD6"/>
    <w:rPr>
      <w:rFonts w:ascii="Times New Roman" w:eastAsia="Times New Roman" w:hAnsi="Times New Roman"/>
      <w:lang w:val="en-GB" w:eastAsia="ja-JP"/>
    </w:rPr>
  </w:style>
  <w:style w:type="character" w:customStyle="1" w:styleId="TALChar">
    <w:name w:val="TAL Char"/>
    <w:qFormat/>
    <w:locked/>
    <w:rsid w:val="005B6FD6"/>
    <w:rPr>
      <w:rFonts w:ascii="Arial" w:hAnsi="Arial"/>
      <w:sz w:val="18"/>
      <w:lang w:val="en-GB" w:eastAsia="en-US"/>
    </w:rPr>
  </w:style>
  <w:style w:type="paragraph" w:customStyle="1" w:styleId="14">
    <w:name w:val="글자만1"/>
    <w:basedOn w:val="a"/>
    <w:next w:val="af7"/>
    <w:link w:val="Char7"/>
    <w:uiPriority w:val="99"/>
    <w:rsid w:val="005B6FD6"/>
    <w:pPr>
      <w:spacing w:after="160" w:line="259" w:lineRule="auto"/>
    </w:pPr>
    <w:rPr>
      <w:rFonts w:ascii="Courier New" w:eastAsia="Calibri" w:hAnsi="Courier New"/>
      <w:sz w:val="22"/>
      <w:szCs w:val="22"/>
      <w:lang w:val="nb-NO"/>
    </w:rPr>
  </w:style>
  <w:style w:type="character" w:customStyle="1" w:styleId="Char7">
    <w:name w:val="글자만 Char"/>
    <w:basedOn w:val="a0"/>
    <w:link w:val="14"/>
    <w:uiPriority w:val="99"/>
    <w:rsid w:val="005B6FD6"/>
    <w:rPr>
      <w:rFonts w:ascii="Courier New" w:eastAsia="Calibri" w:hAnsi="Courier New" w:cs="Times New Roman"/>
      <w:sz w:val="22"/>
      <w:szCs w:val="22"/>
      <w:lang w:val="nb-NO" w:eastAsia="en-US"/>
    </w:rPr>
  </w:style>
  <w:style w:type="character" w:customStyle="1" w:styleId="Char5">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
    <w:link w:val="af3"/>
    <w:uiPriority w:val="34"/>
    <w:qFormat/>
    <w:rsid w:val="005B6FD6"/>
    <w:rPr>
      <w:rFonts w:ascii="Times New Roman" w:eastAsia="Times New Roman" w:hAnsi="Times New Roman"/>
      <w:lang w:val="en-GB" w:eastAsia="ja-JP"/>
    </w:rPr>
  </w:style>
  <w:style w:type="character" w:customStyle="1" w:styleId="B3Car">
    <w:name w:val="B3 Car"/>
    <w:rsid w:val="005B6FD6"/>
    <w:rPr>
      <w:rFonts w:ascii="Times New Roman" w:hAnsi="Times New Roman"/>
      <w:lang w:val="en-GB" w:eastAsia="en-US"/>
    </w:rPr>
  </w:style>
  <w:style w:type="paragraph" w:styleId="33">
    <w:name w:val="Body Text 3"/>
    <w:basedOn w:val="a"/>
    <w:link w:val="3Char0"/>
    <w:rsid w:val="005B6FD6"/>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본문 3 Char"/>
    <w:basedOn w:val="a0"/>
    <w:link w:val="33"/>
    <w:qFormat/>
    <w:rsid w:val="005B6FD6"/>
    <w:rPr>
      <w:rFonts w:ascii="Times New Roman" w:eastAsia="Times New Roman" w:hAnsi="Times New Roman"/>
      <w:sz w:val="16"/>
      <w:szCs w:val="16"/>
      <w:lang w:val="en-GB" w:eastAsia="ja-JP"/>
    </w:rPr>
  </w:style>
  <w:style w:type="character" w:customStyle="1" w:styleId="2Char0">
    <w:name w:val="글머리 기호 2 Char"/>
    <w:link w:val="23"/>
    <w:qFormat/>
    <w:rsid w:val="005B6FD6"/>
    <w:rPr>
      <w:rFonts w:ascii="Times New Roman" w:hAnsi="Times New Roman"/>
      <w:lang w:val="en-GB" w:eastAsia="en-US"/>
    </w:rPr>
  </w:style>
  <w:style w:type="paragraph" w:styleId="af7">
    <w:name w:val="Plain Text"/>
    <w:basedOn w:val="a"/>
    <w:link w:val="Char10"/>
    <w:semiHidden/>
    <w:unhideWhenUsed/>
    <w:rsid w:val="005B6FD6"/>
    <w:rPr>
      <w:rFonts w:asciiTheme="minorEastAsia" w:hAnsi="Courier New" w:cs="Courier New"/>
    </w:rPr>
  </w:style>
  <w:style w:type="character" w:customStyle="1" w:styleId="Char10">
    <w:name w:val="글자만 Char1"/>
    <w:basedOn w:val="a0"/>
    <w:link w:val="af7"/>
    <w:semiHidden/>
    <w:rsid w:val="005B6FD6"/>
    <w:rPr>
      <w:rFonts w:asciiTheme="minorEastAsia" w:hAnsi="Courier New" w:cs="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7027">
      <w:bodyDiv w:val="1"/>
      <w:marLeft w:val="0"/>
      <w:marRight w:val="0"/>
      <w:marTop w:val="0"/>
      <w:marBottom w:val="0"/>
      <w:divBdr>
        <w:top w:val="none" w:sz="0" w:space="0" w:color="auto"/>
        <w:left w:val="none" w:sz="0" w:space="0" w:color="auto"/>
        <w:bottom w:val="none" w:sz="0" w:space="0" w:color="auto"/>
        <w:right w:val="none" w:sz="0" w:space="0" w:color="auto"/>
      </w:divBdr>
    </w:div>
    <w:div w:id="1141191996">
      <w:bodyDiv w:val="1"/>
      <w:marLeft w:val="0"/>
      <w:marRight w:val="0"/>
      <w:marTop w:val="0"/>
      <w:marBottom w:val="0"/>
      <w:divBdr>
        <w:top w:val="none" w:sz="0" w:space="0" w:color="auto"/>
        <w:left w:val="none" w:sz="0" w:space="0" w:color="auto"/>
        <w:bottom w:val="none" w:sz="0" w:space="0" w:color="auto"/>
        <w:right w:val="none" w:sz="0" w:space="0" w:color="auto"/>
      </w:divBdr>
    </w:div>
    <w:div w:id="1608464002">
      <w:bodyDiv w:val="1"/>
      <w:marLeft w:val="0"/>
      <w:marRight w:val="0"/>
      <w:marTop w:val="0"/>
      <w:marBottom w:val="0"/>
      <w:divBdr>
        <w:top w:val="none" w:sz="0" w:space="0" w:color="auto"/>
        <w:left w:val="none" w:sz="0" w:space="0" w:color="auto"/>
        <w:bottom w:val="none" w:sz="0" w:space="0" w:color="auto"/>
        <w:right w:val="none" w:sz="0" w:space="0" w:color="auto"/>
      </w:divBdr>
    </w:div>
    <w:div w:id="1627659935">
      <w:bodyDiv w:val="1"/>
      <w:marLeft w:val="0"/>
      <w:marRight w:val="0"/>
      <w:marTop w:val="0"/>
      <w:marBottom w:val="0"/>
      <w:divBdr>
        <w:top w:val="none" w:sz="0" w:space="0" w:color="auto"/>
        <w:left w:val="none" w:sz="0" w:space="0" w:color="auto"/>
        <w:bottom w:val="none" w:sz="0" w:space="0" w:color="auto"/>
        <w:right w:val="none" w:sz="0" w:space="0" w:color="auto"/>
      </w:divBdr>
    </w:div>
    <w:div w:id="1976177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C6C61E-7CFC-4E2C-B0AC-F264575B3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1061</Words>
  <Characters>6049</Characters>
  <Application>Microsoft Office Word</Application>
  <DocSecurity>0</DocSecurity>
  <Lines>50</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7096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(June)</cp:lastModifiedBy>
  <cp:revision>2</cp:revision>
  <cp:lastPrinted>1899-12-31T23:00:00Z</cp:lastPrinted>
  <dcterms:created xsi:type="dcterms:W3CDTF">2023-09-27T14:21:00Z</dcterms:created>
  <dcterms:modified xsi:type="dcterms:W3CDTF">2023-09-27T14:21:00Z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WG2</vt:lpwstr>
  </property>
  <property fmtid="{D5CDD505-2E9C-101B-9397-08002B2CF9AE}" pid="3" name="MtgSeq">
    <vt:lpwstr>123</vt:lpwstr>
  </property>
  <property fmtid="{D5CDD505-2E9C-101B-9397-08002B2CF9AE}" pid="4" name="Location">
    <vt:lpwstr>Toulouse</vt:lpwstr>
  </property>
  <property fmtid="{D5CDD505-2E9C-101B-9397-08002B2CF9AE}" pid="5" name="Country">
    <vt:lpwstr>France</vt:lpwstr>
  </property>
  <property fmtid="{D5CDD505-2E9C-101B-9397-08002B2CF9AE}" pid="6" name="StartDate">
    <vt:lpwstr>21st August</vt:lpwstr>
  </property>
  <property fmtid="{D5CDD505-2E9C-101B-9397-08002B2CF9AE}" pid="7" name="EndDate">
    <vt:lpwstr>25th August, 2023</vt:lpwstr>
  </property>
  <property fmtid="{D5CDD505-2E9C-101B-9397-08002B2CF9AE}" pid="8" name="Tdoc#">
    <vt:lpwstr>R2-2309194</vt:lpwstr>
  </property>
  <property fmtid="{D5CDD505-2E9C-101B-9397-08002B2CF9AE}" pid="9" name="Spec#">
    <vt:lpwstr>37.355</vt:lpwstr>
  </property>
  <property fmtid="{D5CDD505-2E9C-101B-9397-08002B2CF9AE}" pid="10" name="Cr#">
    <vt:lpwstr>0464</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Samsung</vt:lpwstr>
  </property>
  <property fmtid="{D5CDD505-2E9C-101B-9397-08002B2CF9AE}" pid="14" name="SourceIfTsg">
    <vt:lpwstr>R2</vt:lpwstr>
  </property>
  <property fmtid="{D5CDD505-2E9C-101B-9397-08002B2CF9AE}" pid="15" name="RelatedWis">
    <vt:lpwstr>NR_pos_enh-Core</vt:lpwstr>
  </property>
  <property fmtid="{D5CDD505-2E9C-101B-9397-08002B2CF9AE}" pid="16" name="Cat">
    <vt:lpwstr>F</vt:lpwstr>
  </property>
  <property fmtid="{D5CDD505-2E9C-101B-9397-08002B2CF9AE}" pid="17" name="ResDate">
    <vt:lpwstr>2023-08-11</vt:lpwstr>
  </property>
  <property fmtid="{D5CDD505-2E9C-101B-9397-08002B2CF9AE}" pid="18" name="Release">
    <vt:lpwstr>Rel-17</vt:lpwstr>
  </property>
  <property fmtid="{D5CDD505-2E9C-101B-9397-08002B2CF9AE}" pid="19" name="CrTitle">
    <vt:lpwstr>Addition of missing values for dl-prs-ResourceSetPeriodicityReq</vt:lpwstr>
  </property>
  <property fmtid="{D5CDD505-2E9C-101B-9397-08002B2CF9AE}" pid="20" name="MtgTitle">
    <vt:lpwstr>&lt;MTG_TITLE&gt;</vt:lpwstr>
  </property>
</Properties>
</file>